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BA0E4C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B46FC" w:rsidRPr="00CB46FC">
        <w:rPr>
          <w:b/>
          <w:noProof/>
          <w:sz w:val="24"/>
        </w:rPr>
        <w:t>C4-215067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9C18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7B995" w:rsidR="001E41F3" w:rsidRPr="00410371" w:rsidRDefault="009C18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46FC">
                <w:rPr>
                  <w:b/>
                  <w:noProof/>
                  <w:sz w:val="28"/>
                </w:rPr>
                <w:t>0603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9C18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9C18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92F38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</w:t>
            </w:r>
            <w:r w:rsidR="003332F9">
              <w:rPr>
                <w:noProof/>
              </w:rPr>
              <w:t>–</w:t>
            </w:r>
            <w:r w:rsidR="007006CC">
              <w:rPr>
                <w:noProof/>
              </w:rPr>
              <w:t xml:space="preserve"> </w:t>
            </w:r>
            <w:r w:rsidR="003332F9">
              <w:rPr>
                <w:noProof/>
              </w:rPr>
              <w:t xml:space="preserve">Resource Definition – </w:t>
            </w:r>
            <w:r w:rsidR="0073048C">
              <w:rPr>
                <w:noProof/>
              </w:rPr>
              <w:t>Indivi</w:t>
            </w:r>
            <w:r w:rsidR="006D5EB7">
              <w:rPr>
                <w:noProof/>
              </w:rPr>
              <w:t>d</w:t>
            </w:r>
            <w:r w:rsidR="0073048C">
              <w:rPr>
                <w:noProof/>
              </w:rPr>
              <w:t xml:space="preserve">ual </w:t>
            </w:r>
            <w:r w:rsidR="0073048C">
              <w:t>b</w:t>
            </w:r>
            <w:r w:rsidR="003332F9">
              <w:t>roadcast MBS session context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9C18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9C18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9C1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C8506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</w:t>
            </w:r>
            <w:r w:rsidR="003332F9">
              <w:rPr>
                <w:noProof/>
              </w:rPr>
              <w:t xml:space="preserve">e </w:t>
            </w:r>
            <w:r w:rsidR="00D1310A">
              <w:rPr>
                <w:noProof/>
              </w:rPr>
              <w:t xml:space="preserve">Individual </w:t>
            </w:r>
            <w:r w:rsidR="00D1310A">
              <w:t>b</w:t>
            </w:r>
            <w:r w:rsidR="003B7412">
              <w:t>roadcast MBS session context</w:t>
            </w:r>
            <w:r w:rsidR="00D1310A">
              <w:t xml:space="preserve">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860D0" w:rsidR="001E41F3" w:rsidRDefault="003B7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225BC5">
              <w:rPr>
                <w:noProof/>
              </w:rPr>
              <w:t>.x</w:t>
            </w:r>
            <w:r w:rsidR="002F29D8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2F29D8">
              <w:rPr>
                <w:noProof/>
              </w:rPr>
              <w:t>.</w:t>
            </w:r>
            <w:r w:rsidR="00262C44">
              <w:rPr>
                <w:noProof/>
              </w:rPr>
              <w:t>3</w:t>
            </w:r>
            <w:r w:rsidR="00225BC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7DE91E" w:rsidR="001E41F3" w:rsidRDefault="00CB4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A71557" w14:textId="57AEFC08" w:rsidR="003332F9" w:rsidRPr="003332F9" w:rsidRDefault="009907A8" w:rsidP="003332F9">
      <w:pPr>
        <w:pStyle w:val="Heading4"/>
        <w:rPr>
          <w:ins w:id="1" w:author="Bruno Landais" w:date="2021-09-17T15:22:00Z"/>
        </w:rPr>
      </w:pPr>
      <w:bookmarkStart w:id="2" w:name="_Toc25156459"/>
      <w:bookmarkStart w:id="3" w:name="_Toc34124763"/>
      <w:bookmarkStart w:id="4" w:name="_Toc43207889"/>
      <w:bookmarkStart w:id="5" w:name="_Toc49857362"/>
      <w:bookmarkStart w:id="6" w:name="_Toc56677203"/>
      <w:bookmarkStart w:id="7" w:name="_Toc56691726"/>
      <w:bookmarkStart w:id="8" w:name="_Toc56698990"/>
      <w:bookmarkStart w:id="9" w:name="_Toc8271027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17T15:37:00Z">
        <w:r>
          <w:t>6.x.3.3</w:t>
        </w:r>
      </w:ins>
      <w:ins w:id="19" w:author="Bruno Landais" w:date="2021-09-17T15:22:00Z">
        <w:r w:rsidR="003332F9" w:rsidRPr="003332F9">
          <w:tab/>
          <w:t xml:space="preserve">Resource: </w:t>
        </w:r>
      </w:ins>
      <w:ins w:id="20" w:author="Bruno Landais" w:date="2021-09-17T15:37:00Z">
        <w:r>
          <w:t>Indiv</w:t>
        </w:r>
      </w:ins>
      <w:ins w:id="21" w:author="Bruno Landais" w:date="2021-09-17T15:38:00Z">
        <w:r>
          <w:t>id</w:t>
        </w:r>
      </w:ins>
      <w:ins w:id="22" w:author="Bruno Landais" w:date="2021-09-17T15:37:00Z">
        <w:r>
          <w:t>ual b</w:t>
        </w:r>
      </w:ins>
      <w:ins w:id="23" w:author="Bruno Landais" w:date="2021-09-17T15:33:00Z">
        <w:r w:rsidR="00722F27">
          <w:t>roadcast MBS session context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EA5D43" w14:textId="4C64EA75" w:rsidR="003332F9" w:rsidRPr="003332F9" w:rsidRDefault="009907A8" w:rsidP="003332F9">
      <w:pPr>
        <w:pStyle w:val="Heading5"/>
        <w:rPr>
          <w:ins w:id="24" w:author="Bruno Landais" w:date="2021-09-17T15:22:00Z"/>
        </w:rPr>
      </w:pPr>
      <w:bookmarkStart w:id="25" w:name="_Toc25156460"/>
      <w:bookmarkStart w:id="26" w:name="_Toc34124764"/>
      <w:bookmarkStart w:id="27" w:name="_Toc43207890"/>
      <w:bookmarkStart w:id="28" w:name="_Toc49857363"/>
      <w:bookmarkStart w:id="29" w:name="_Toc56677204"/>
      <w:bookmarkStart w:id="30" w:name="_Toc56691727"/>
      <w:bookmarkStart w:id="31" w:name="_Toc56698991"/>
      <w:bookmarkStart w:id="32" w:name="_Toc82710272"/>
      <w:ins w:id="33" w:author="Bruno Landais" w:date="2021-09-17T15:37:00Z">
        <w:r>
          <w:t>6.x.3.3</w:t>
        </w:r>
      </w:ins>
      <w:ins w:id="34" w:author="Bruno Landais" w:date="2021-09-17T15:22:00Z">
        <w:r w:rsidR="003332F9" w:rsidRPr="003332F9">
          <w:t>.1</w:t>
        </w:r>
        <w:r w:rsidR="003332F9" w:rsidRPr="003332F9"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5C087EB9" w14:textId="2A675096" w:rsidR="003332F9" w:rsidRPr="003B2883" w:rsidRDefault="003332F9" w:rsidP="003332F9">
      <w:pPr>
        <w:rPr>
          <w:ins w:id="35" w:author="Bruno Landais" w:date="2021-09-17T15:22:00Z"/>
        </w:rPr>
      </w:pPr>
      <w:ins w:id="36" w:author="Bruno Landais" w:date="2021-09-17T15:22:00Z">
        <w:r w:rsidRPr="003B2883">
          <w:t>This resource represents a</w:t>
        </w:r>
      </w:ins>
      <w:ins w:id="37" w:author="Bruno Landais" w:date="2021-09-17T15:38:00Z">
        <w:r w:rsidR="00147B25">
          <w:t>n Individual b</w:t>
        </w:r>
      </w:ins>
      <w:ins w:id="38" w:author="Bruno Landais" w:date="2021-09-13T17:50:00Z">
        <w:r w:rsidR="001F7D94">
          <w:t xml:space="preserve">roadcast </w:t>
        </w:r>
      </w:ins>
      <w:ins w:id="39" w:author="Bruno Landais" w:date="2021-09-13T17:49:00Z">
        <w:r w:rsidR="001F7D94">
          <w:t>MBS session</w:t>
        </w:r>
      </w:ins>
      <w:ins w:id="40" w:author="Bruno Landais" w:date="2021-09-13T17:54:00Z">
        <w:r w:rsidR="001F7D94">
          <w:t xml:space="preserve"> context</w:t>
        </w:r>
      </w:ins>
      <w:ins w:id="41" w:author="Bruno Landais" w:date="2021-09-13T17:52:00Z">
        <w:r w:rsidR="001F7D94">
          <w:t xml:space="preserve"> </w:t>
        </w:r>
      </w:ins>
      <w:ins w:id="42" w:author="Bruno Landais" w:date="2021-09-17T15:22:00Z">
        <w:r w:rsidRPr="003B2883">
          <w:t xml:space="preserve">created by </w:t>
        </w:r>
      </w:ins>
      <w:ins w:id="43" w:author="Bruno Landais" w:date="2021-09-17T15:38:00Z">
        <w:r w:rsidR="00147B25">
          <w:t xml:space="preserve">an </w:t>
        </w:r>
      </w:ins>
      <w:ins w:id="44" w:author="Bruno Landais" w:date="2021-09-17T15:22:00Z">
        <w:r w:rsidRPr="003B2883">
          <w:t xml:space="preserve">NF service consumer of </w:t>
        </w:r>
      </w:ins>
      <w:ins w:id="45" w:author="Bruno Landais" w:date="2021-09-17T15:26:00Z">
        <w:r w:rsidR="001F7D94">
          <w:t xml:space="preserve">the </w:t>
        </w:r>
      </w:ins>
      <w:proofErr w:type="spellStart"/>
      <w:ins w:id="46" w:author="Bruno Landais" w:date="2021-09-17T15:22:00Z">
        <w:r w:rsidRPr="003B2883">
          <w:t>Namf_</w:t>
        </w:r>
      </w:ins>
      <w:ins w:id="47" w:author="Bruno Landais" w:date="2021-09-17T15:26:00Z">
        <w:r w:rsidR="001F7D94">
          <w:t>MBSBroadcast</w:t>
        </w:r>
      </w:ins>
      <w:proofErr w:type="spellEnd"/>
      <w:ins w:id="48" w:author="Bruno Landais" w:date="2021-09-17T15:22:00Z">
        <w:r w:rsidRPr="003B2883">
          <w:t xml:space="preserve"> service.</w:t>
        </w:r>
      </w:ins>
    </w:p>
    <w:p w14:paraId="4CF25F90" w14:textId="10FD668C" w:rsidR="003332F9" w:rsidRPr="003B2883" w:rsidRDefault="003332F9" w:rsidP="003332F9">
      <w:pPr>
        <w:rPr>
          <w:ins w:id="49" w:author="Bruno Landais" w:date="2021-09-17T15:22:00Z"/>
        </w:rPr>
      </w:pPr>
      <w:ins w:id="50" w:author="Bruno Landais" w:date="2021-09-17T15:22:00Z">
        <w:r w:rsidRPr="003B2883">
          <w:t xml:space="preserve">This resource is modelled as the </w:t>
        </w:r>
      </w:ins>
      <w:ins w:id="51" w:author="Bruno Landais" w:date="2021-09-17T15:39:00Z">
        <w:r w:rsidR="00147B25">
          <w:t>Document</w:t>
        </w:r>
      </w:ins>
      <w:ins w:id="52" w:author="Bruno Landais" w:date="2021-09-17T15:22:00Z">
        <w:r w:rsidRPr="003B2883">
          <w:t xml:space="preserve"> resource archetype (see </w:t>
        </w:r>
        <w:r>
          <w:t>clause</w:t>
        </w:r>
        <w:r w:rsidRPr="003B2883">
          <w:t xml:space="preserve"> C.2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094907C9" w14:textId="2AFD386C" w:rsidR="003332F9" w:rsidRPr="003B2883" w:rsidRDefault="009907A8" w:rsidP="003332F9">
      <w:pPr>
        <w:pStyle w:val="Heading5"/>
        <w:rPr>
          <w:ins w:id="53" w:author="Bruno Landais" w:date="2021-09-17T15:22:00Z"/>
        </w:rPr>
      </w:pPr>
      <w:bookmarkStart w:id="54" w:name="_Toc25156461"/>
      <w:bookmarkStart w:id="55" w:name="_Toc34124765"/>
      <w:bookmarkStart w:id="56" w:name="_Toc43207891"/>
      <w:bookmarkStart w:id="57" w:name="_Toc49857364"/>
      <w:bookmarkStart w:id="58" w:name="_Toc56677205"/>
      <w:bookmarkStart w:id="59" w:name="_Toc56691728"/>
      <w:bookmarkStart w:id="60" w:name="_Toc56698992"/>
      <w:bookmarkStart w:id="61" w:name="_Toc82710273"/>
      <w:ins w:id="62" w:author="Bruno Landais" w:date="2021-09-17T15:37:00Z">
        <w:r>
          <w:t>6.x.3.3</w:t>
        </w:r>
      </w:ins>
      <w:ins w:id="63" w:author="Bruno Landais" w:date="2021-09-17T15:22:00Z">
        <w:r w:rsidR="003332F9" w:rsidRPr="003B2883">
          <w:t>.2</w:t>
        </w:r>
        <w:r w:rsidR="003332F9" w:rsidRPr="003B2883">
          <w:tab/>
          <w:t>Resource Definition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51BC4FC8" w14:textId="380128FC" w:rsidR="003332F9" w:rsidRPr="003B2883" w:rsidRDefault="003332F9" w:rsidP="003332F9">
      <w:pPr>
        <w:rPr>
          <w:ins w:id="64" w:author="Bruno Landais" w:date="2021-09-17T15:22:00Z"/>
        </w:rPr>
      </w:pPr>
      <w:ins w:id="65" w:author="Bruno Landais" w:date="2021-09-17T15:22:00Z">
        <w:r w:rsidRPr="003B2883">
          <w:t xml:space="preserve">Resource URI: </w:t>
        </w:r>
        <w:r w:rsidRPr="003B2883">
          <w:rPr>
            <w:b/>
          </w:rPr>
          <w:t>{</w:t>
        </w:r>
        <w:proofErr w:type="spellStart"/>
        <w:r w:rsidRPr="003B2883">
          <w:rPr>
            <w:b/>
          </w:rPr>
          <w:t>apiRoot</w:t>
        </w:r>
        <w:proofErr w:type="spellEnd"/>
        <w:r w:rsidRPr="003B2883">
          <w:rPr>
            <w:b/>
          </w:rPr>
          <w:t>}/</w:t>
        </w:r>
        <w:proofErr w:type="spellStart"/>
        <w:r w:rsidRPr="003B2883">
          <w:rPr>
            <w:b/>
          </w:rPr>
          <w:t>namf-</w:t>
        </w:r>
      </w:ins>
      <w:ins w:id="66" w:author="Bruno Landais" w:date="2021-09-17T15:26:00Z">
        <w:r w:rsidR="001F7D94">
          <w:rPr>
            <w:b/>
          </w:rPr>
          <w:t>mbs-bc</w:t>
        </w:r>
      </w:ins>
      <w:proofErr w:type="spellEnd"/>
      <w:ins w:id="67" w:author="Bruno Landais" w:date="2021-09-17T15:22:00Z">
        <w:r w:rsidRPr="003B2883">
          <w:rPr>
            <w:b/>
          </w:rPr>
          <w:t>/&lt;</w:t>
        </w:r>
        <w:proofErr w:type="spellStart"/>
        <w:r w:rsidRPr="003B2883">
          <w:rPr>
            <w:b/>
          </w:rPr>
          <w:t>apiVersion</w:t>
        </w:r>
        <w:proofErr w:type="spellEnd"/>
        <w:r w:rsidRPr="003B2883">
          <w:rPr>
            <w:b/>
          </w:rPr>
          <w:t>&gt;/</w:t>
        </w:r>
      </w:ins>
      <w:proofErr w:type="spellStart"/>
      <w:ins w:id="68" w:author="Bruno Landais" w:date="2021-09-17T15:26:00Z">
        <w:r w:rsidR="001F7D94">
          <w:rPr>
            <w:b/>
          </w:rPr>
          <w:t>mbs</w:t>
        </w:r>
        <w:proofErr w:type="spellEnd"/>
        <w:r w:rsidR="001F7D94">
          <w:rPr>
            <w:b/>
          </w:rPr>
          <w:t>-contexts</w:t>
        </w:r>
      </w:ins>
      <w:ins w:id="69" w:author="Bruno Landais" w:date="2021-09-17T15:39:00Z">
        <w:r w:rsidR="00147B25">
          <w:rPr>
            <w:b/>
          </w:rPr>
          <w:t>/{</w:t>
        </w:r>
        <w:proofErr w:type="spellStart"/>
        <w:r w:rsidR="00147B25">
          <w:rPr>
            <w:b/>
          </w:rPr>
          <w:t>mbsContextRef</w:t>
        </w:r>
        <w:proofErr w:type="spellEnd"/>
        <w:r w:rsidR="00147B25">
          <w:rPr>
            <w:b/>
          </w:rPr>
          <w:t>}</w:t>
        </w:r>
      </w:ins>
    </w:p>
    <w:p w14:paraId="404D9A7A" w14:textId="28963D0B" w:rsidR="003332F9" w:rsidRPr="003B2883" w:rsidRDefault="003332F9" w:rsidP="003332F9">
      <w:pPr>
        <w:rPr>
          <w:ins w:id="70" w:author="Bruno Landais" w:date="2021-09-17T15:22:00Z"/>
          <w:rFonts w:ascii="Arial" w:hAnsi="Arial" w:cs="Arial"/>
        </w:rPr>
      </w:pPr>
      <w:ins w:id="71" w:author="Bruno Landais" w:date="2021-09-17T15:22:00Z">
        <w:r w:rsidRPr="003B2883">
          <w:t>This resource shall support the resource URI variables defined in table </w:t>
        </w:r>
      </w:ins>
      <w:ins w:id="72" w:author="Bruno Landais" w:date="2021-09-17T15:37:00Z">
        <w:r w:rsidR="009907A8">
          <w:t>6.x.3.3</w:t>
        </w:r>
      </w:ins>
      <w:ins w:id="73" w:author="Bruno Landais" w:date="2021-09-17T15:22:00Z">
        <w:r w:rsidRPr="003B2883">
          <w:t>.2-1</w:t>
        </w:r>
        <w:r w:rsidRPr="003B2883">
          <w:rPr>
            <w:rFonts w:ascii="Arial" w:hAnsi="Arial" w:cs="Arial"/>
          </w:rPr>
          <w:t>.</w:t>
        </w:r>
      </w:ins>
    </w:p>
    <w:p w14:paraId="7C2C0698" w14:textId="4D42748F" w:rsidR="003332F9" w:rsidRPr="003B2883" w:rsidRDefault="003332F9" w:rsidP="003332F9">
      <w:pPr>
        <w:pStyle w:val="TH"/>
        <w:rPr>
          <w:ins w:id="74" w:author="Bruno Landais" w:date="2021-09-17T15:22:00Z"/>
          <w:rFonts w:cs="Arial"/>
        </w:rPr>
      </w:pPr>
      <w:ins w:id="75" w:author="Bruno Landais" w:date="2021-09-17T15:22:00Z">
        <w:r w:rsidRPr="003B2883">
          <w:t>Table </w:t>
        </w:r>
      </w:ins>
      <w:ins w:id="76" w:author="Bruno Landais" w:date="2021-09-17T15:37:00Z">
        <w:r w:rsidR="009907A8">
          <w:t>6.x.3.3</w:t>
        </w:r>
      </w:ins>
      <w:ins w:id="77" w:author="Bruno Landais" w:date="2021-09-17T15:22:00Z">
        <w:r w:rsidRPr="003B288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7"/>
        <w:gridCol w:w="1033"/>
        <w:gridCol w:w="7213"/>
      </w:tblGrid>
      <w:tr w:rsidR="003332F9" w:rsidRPr="003B2883" w14:paraId="6C9B6745" w14:textId="77777777" w:rsidTr="002D05B3">
        <w:trPr>
          <w:jc w:val="center"/>
          <w:ins w:id="78" w:author="Bruno Landais" w:date="2021-09-17T15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005F1FA" w14:textId="77777777" w:rsidR="003332F9" w:rsidRPr="003B2883" w:rsidRDefault="003332F9" w:rsidP="002D05B3">
            <w:pPr>
              <w:pStyle w:val="TAH"/>
              <w:rPr>
                <w:ins w:id="79" w:author="Bruno Landais" w:date="2021-09-17T15:22:00Z"/>
              </w:rPr>
            </w:pPr>
            <w:ins w:id="80" w:author="Bruno Landais" w:date="2021-09-17T15:22:00Z">
              <w:r w:rsidRPr="003B2883">
                <w:t>Name</w:t>
              </w:r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20C7EE" w14:textId="77777777" w:rsidR="003332F9" w:rsidRPr="003B2883" w:rsidRDefault="003332F9" w:rsidP="002D05B3">
            <w:pPr>
              <w:pStyle w:val="TAH"/>
              <w:rPr>
                <w:ins w:id="81" w:author="Bruno Landais" w:date="2021-09-17T15:22:00Z"/>
              </w:rPr>
            </w:pPr>
            <w:ins w:id="82" w:author="Bruno Landais" w:date="2021-09-17T15:22:00Z">
              <w:r w:rsidRPr="005C7CC9">
                <w:t>Data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A2D392" w14:textId="77777777" w:rsidR="003332F9" w:rsidRPr="003B2883" w:rsidRDefault="003332F9" w:rsidP="002D05B3">
            <w:pPr>
              <w:pStyle w:val="TAH"/>
              <w:rPr>
                <w:ins w:id="83" w:author="Bruno Landais" w:date="2021-09-17T15:22:00Z"/>
              </w:rPr>
            </w:pPr>
            <w:ins w:id="84" w:author="Bruno Landais" w:date="2021-09-17T15:22:00Z">
              <w:r w:rsidRPr="003B2883">
                <w:t>Definition</w:t>
              </w:r>
            </w:ins>
          </w:p>
        </w:tc>
      </w:tr>
      <w:tr w:rsidR="003332F9" w:rsidRPr="003B2883" w14:paraId="4DFA24BD" w14:textId="77777777" w:rsidTr="002D05B3">
        <w:trPr>
          <w:jc w:val="center"/>
          <w:ins w:id="85" w:author="Bruno Landais" w:date="2021-09-17T15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5BD1A" w14:textId="77777777" w:rsidR="003332F9" w:rsidRPr="003B2883" w:rsidRDefault="003332F9" w:rsidP="002D05B3">
            <w:pPr>
              <w:pStyle w:val="TAL"/>
              <w:rPr>
                <w:ins w:id="86" w:author="Bruno Landais" w:date="2021-09-17T15:22:00Z"/>
              </w:rPr>
            </w:pPr>
            <w:proofErr w:type="spellStart"/>
            <w:ins w:id="87" w:author="Bruno Landais" w:date="2021-09-17T15:22:00Z">
              <w:r w:rsidRPr="003B2883">
                <w:t>apiRoot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4BD0" w14:textId="77777777" w:rsidR="003332F9" w:rsidRPr="003B2883" w:rsidRDefault="003332F9" w:rsidP="002D05B3">
            <w:pPr>
              <w:pStyle w:val="TAL"/>
              <w:rPr>
                <w:ins w:id="88" w:author="Bruno Landais" w:date="2021-09-17T15:22:00Z"/>
              </w:rPr>
            </w:pPr>
            <w:ins w:id="89" w:author="Bruno Landais" w:date="2021-09-17T15:22:00Z">
              <w:r w:rsidRPr="005C7CC9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D3B55" w14:textId="7C3AE604" w:rsidR="003332F9" w:rsidRPr="003B2883" w:rsidRDefault="003332F9" w:rsidP="002D05B3">
            <w:pPr>
              <w:pStyle w:val="TAL"/>
              <w:rPr>
                <w:ins w:id="90" w:author="Bruno Landais" w:date="2021-09-17T15:22:00Z"/>
              </w:rPr>
            </w:pPr>
            <w:ins w:id="91" w:author="Bruno Landais" w:date="2021-09-17T15:22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</w:t>
              </w:r>
              <w:proofErr w:type="gramStart"/>
              <w:r w:rsidRPr="003B2883">
                <w:t>6.</w:t>
              </w:r>
            </w:ins>
            <w:ins w:id="92" w:author="Bruno Landais" w:date="2021-09-17T15:27:00Z">
              <w:r w:rsidR="001F7D94">
                <w:t>x</w:t>
              </w:r>
            </w:ins>
            <w:ins w:id="93" w:author="Bruno Landais" w:date="2021-09-17T15:22:00Z">
              <w:r w:rsidRPr="003B2883">
                <w:t>.</w:t>
              </w:r>
              <w:proofErr w:type="gramEnd"/>
              <w:r w:rsidRPr="003B2883">
                <w:t>1</w:t>
              </w:r>
            </w:ins>
          </w:p>
        </w:tc>
      </w:tr>
      <w:tr w:rsidR="003332F9" w:rsidRPr="003B2883" w14:paraId="70289CE2" w14:textId="77777777" w:rsidTr="002D05B3">
        <w:trPr>
          <w:jc w:val="center"/>
          <w:ins w:id="94" w:author="Bruno Landais" w:date="2021-09-17T15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400E" w14:textId="77777777" w:rsidR="003332F9" w:rsidRPr="003B2883" w:rsidRDefault="003332F9" w:rsidP="002D05B3">
            <w:pPr>
              <w:pStyle w:val="TAL"/>
              <w:rPr>
                <w:ins w:id="95" w:author="Bruno Landais" w:date="2021-09-17T15:22:00Z"/>
              </w:rPr>
            </w:pPr>
            <w:proofErr w:type="spellStart"/>
            <w:ins w:id="96" w:author="Bruno Landais" w:date="2021-09-17T15:22:00Z">
              <w:r w:rsidRPr="003B2883">
                <w:t>apiVersion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00F2" w14:textId="77777777" w:rsidR="003332F9" w:rsidRPr="003B2883" w:rsidRDefault="003332F9" w:rsidP="002D05B3">
            <w:pPr>
              <w:pStyle w:val="TAL"/>
              <w:rPr>
                <w:ins w:id="97" w:author="Bruno Landais" w:date="2021-09-17T15:22:00Z"/>
              </w:rPr>
            </w:pPr>
            <w:ins w:id="98" w:author="Bruno Landais" w:date="2021-09-17T15:22:00Z">
              <w:r w:rsidRPr="005C7CC9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F3608" w14:textId="7B73086D" w:rsidR="003332F9" w:rsidRPr="003B2883" w:rsidRDefault="003332F9" w:rsidP="002D05B3">
            <w:pPr>
              <w:pStyle w:val="TAL"/>
              <w:rPr>
                <w:ins w:id="99" w:author="Bruno Landais" w:date="2021-09-17T15:22:00Z"/>
              </w:rPr>
            </w:pPr>
            <w:ins w:id="100" w:author="Bruno Landais" w:date="2021-09-17T15:22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</w:t>
              </w:r>
              <w:proofErr w:type="gramStart"/>
              <w:r w:rsidRPr="003B2883">
                <w:t>6.</w:t>
              </w:r>
            </w:ins>
            <w:ins w:id="101" w:author="Bruno Landais" w:date="2021-09-17T15:27:00Z">
              <w:r w:rsidR="001F7D94">
                <w:t>x</w:t>
              </w:r>
            </w:ins>
            <w:ins w:id="102" w:author="Bruno Landais" w:date="2021-09-17T15:22:00Z">
              <w:r w:rsidRPr="003B2883">
                <w:t>.</w:t>
              </w:r>
              <w:proofErr w:type="gramEnd"/>
              <w:r w:rsidRPr="003B2883">
                <w:t>1</w:t>
              </w:r>
            </w:ins>
          </w:p>
        </w:tc>
      </w:tr>
      <w:tr w:rsidR="00147B25" w:rsidRPr="003B2883" w14:paraId="6A5D721E" w14:textId="77777777" w:rsidTr="002D05B3">
        <w:trPr>
          <w:jc w:val="center"/>
          <w:ins w:id="103" w:author="Bruno Landais" w:date="2021-09-17T15:4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AAC7" w14:textId="527086BA" w:rsidR="00147B25" w:rsidRPr="003B2883" w:rsidRDefault="00147B25" w:rsidP="002D05B3">
            <w:pPr>
              <w:pStyle w:val="TAL"/>
              <w:rPr>
                <w:ins w:id="104" w:author="Bruno Landais" w:date="2021-09-17T15:40:00Z"/>
              </w:rPr>
            </w:pPr>
            <w:proofErr w:type="spellStart"/>
            <w:ins w:id="105" w:author="Bruno Landais" w:date="2021-09-17T15:40:00Z">
              <w:r>
                <w:t>mbsContextR</w:t>
              </w:r>
            </w:ins>
            <w:ins w:id="106" w:author="Bruno Landais" w:date="2021-09-17T15:41:00Z">
              <w:r>
                <w:t>ef</w:t>
              </w:r>
            </w:ins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99AA" w14:textId="26827609" w:rsidR="00147B25" w:rsidRPr="005C7CC9" w:rsidRDefault="00147B25" w:rsidP="002D05B3">
            <w:pPr>
              <w:pStyle w:val="TAL"/>
              <w:rPr>
                <w:ins w:id="107" w:author="Bruno Landais" w:date="2021-09-17T15:40:00Z"/>
              </w:rPr>
            </w:pPr>
            <w:ins w:id="108" w:author="Bruno Landais" w:date="2021-09-17T15:41:00Z">
              <w: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6F4E3" w14:textId="31EA6340" w:rsidR="00147B25" w:rsidRPr="003B2883" w:rsidRDefault="00147B25" w:rsidP="002D05B3">
            <w:pPr>
              <w:pStyle w:val="TAL"/>
              <w:rPr>
                <w:ins w:id="109" w:author="Bruno Landais" w:date="2021-09-17T15:40:00Z"/>
              </w:rPr>
            </w:pPr>
            <w:ins w:id="110" w:author="Bruno Landais" w:date="2021-09-17T15:41:00Z">
              <w:r>
                <w:t>String identifying an individual broadcast MBS session context</w:t>
              </w:r>
            </w:ins>
          </w:p>
        </w:tc>
      </w:tr>
    </w:tbl>
    <w:p w14:paraId="61176AFB" w14:textId="77777777" w:rsidR="003332F9" w:rsidRPr="003B2883" w:rsidRDefault="003332F9" w:rsidP="003332F9">
      <w:pPr>
        <w:rPr>
          <w:ins w:id="111" w:author="Bruno Landais" w:date="2021-09-17T15:22:00Z"/>
        </w:rPr>
      </w:pPr>
    </w:p>
    <w:p w14:paraId="5A701A24" w14:textId="75494BCA" w:rsidR="003332F9" w:rsidRPr="003B2883" w:rsidRDefault="009907A8" w:rsidP="003332F9">
      <w:pPr>
        <w:pStyle w:val="Heading5"/>
        <w:rPr>
          <w:ins w:id="112" w:author="Bruno Landais" w:date="2021-09-17T15:22:00Z"/>
        </w:rPr>
      </w:pPr>
      <w:bookmarkStart w:id="113" w:name="_Toc25156462"/>
      <w:bookmarkStart w:id="114" w:name="_Toc34124766"/>
      <w:bookmarkStart w:id="115" w:name="_Toc43207892"/>
      <w:bookmarkStart w:id="116" w:name="_Toc49857365"/>
      <w:bookmarkStart w:id="117" w:name="_Toc56677206"/>
      <w:bookmarkStart w:id="118" w:name="_Toc56691729"/>
      <w:bookmarkStart w:id="119" w:name="_Toc56698993"/>
      <w:bookmarkStart w:id="120" w:name="_Toc82710274"/>
      <w:ins w:id="121" w:author="Bruno Landais" w:date="2021-09-17T15:37:00Z">
        <w:r>
          <w:t>6.x.3.3</w:t>
        </w:r>
      </w:ins>
      <w:ins w:id="122" w:author="Bruno Landais" w:date="2021-09-17T15:22:00Z">
        <w:r w:rsidR="003332F9" w:rsidRPr="003B2883">
          <w:t>.3</w:t>
        </w:r>
        <w:r w:rsidR="003332F9" w:rsidRPr="003B2883">
          <w:tab/>
          <w:t>Resource Standard Methods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19A7B3B1" w14:textId="3A46C8D3" w:rsidR="003332F9" w:rsidRPr="003B2883" w:rsidRDefault="009907A8" w:rsidP="003332F9">
      <w:pPr>
        <w:pStyle w:val="Heading6"/>
        <w:rPr>
          <w:ins w:id="123" w:author="Bruno Landais" w:date="2021-09-17T15:22:00Z"/>
        </w:rPr>
      </w:pPr>
      <w:bookmarkStart w:id="124" w:name="_Toc25156463"/>
      <w:bookmarkStart w:id="125" w:name="_Toc34124767"/>
      <w:bookmarkStart w:id="126" w:name="_Toc43207893"/>
      <w:bookmarkStart w:id="127" w:name="_Toc49857366"/>
      <w:bookmarkStart w:id="128" w:name="_Toc56677207"/>
      <w:bookmarkStart w:id="129" w:name="_Toc56691730"/>
      <w:bookmarkStart w:id="130" w:name="_Toc56698994"/>
      <w:bookmarkStart w:id="131" w:name="_Toc82710275"/>
      <w:ins w:id="132" w:author="Bruno Landais" w:date="2021-09-17T15:37:00Z">
        <w:r>
          <w:t>6.x.3.3</w:t>
        </w:r>
      </w:ins>
      <w:ins w:id="133" w:author="Bruno Landais" w:date="2021-09-17T15:22:00Z">
        <w:r w:rsidR="003332F9" w:rsidRPr="003B2883">
          <w:t>.3.1</w:t>
        </w:r>
        <w:r w:rsidR="003332F9" w:rsidRPr="003B2883">
          <w:tab/>
        </w:r>
      </w:ins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ins w:id="134" w:author="Bruno Landais" w:date="2021-09-17T15:41:00Z">
        <w:r w:rsidR="00147B25">
          <w:t>DELETE</w:t>
        </w:r>
      </w:ins>
    </w:p>
    <w:p w14:paraId="51A55442" w14:textId="1B6C2378" w:rsidR="003332F9" w:rsidRPr="003B2883" w:rsidRDefault="003332F9" w:rsidP="003332F9">
      <w:pPr>
        <w:rPr>
          <w:ins w:id="135" w:author="Bruno Landais" w:date="2021-09-17T15:22:00Z"/>
        </w:rPr>
      </w:pPr>
      <w:ins w:id="136" w:author="Bruno Landais" w:date="2021-09-17T15:22:00Z">
        <w:r w:rsidRPr="003B2883">
          <w:t xml:space="preserve">This method shall support the URI query parameters specified in table </w:t>
        </w:r>
      </w:ins>
      <w:ins w:id="137" w:author="Bruno Landais" w:date="2021-09-17T15:37:00Z">
        <w:r w:rsidR="009907A8">
          <w:t>6.x.3.3</w:t>
        </w:r>
      </w:ins>
      <w:ins w:id="138" w:author="Bruno Landais" w:date="2021-09-17T15:22:00Z">
        <w:r w:rsidRPr="003B2883">
          <w:t>.3.1-1.</w:t>
        </w:r>
      </w:ins>
    </w:p>
    <w:p w14:paraId="4E9E4257" w14:textId="68D67189" w:rsidR="003332F9" w:rsidRPr="003B2883" w:rsidRDefault="003332F9" w:rsidP="003332F9">
      <w:pPr>
        <w:pStyle w:val="TH"/>
        <w:rPr>
          <w:ins w:id="139" w:author="Bruno Landais" w:date="2021-09-17T15:22:00Z"/>
          <w:rFonts w:cs="Arial"/>
        </w:rPr>
      </w:pPr>
      <w:ins w:id="140" w:author="Bruno Landais" w:date="2021-09-17T15:22:00Z">
        <w:r w:rsidRPr="003B2883">
          <w:t xml:space="preserve">Table </w:t>
        </w:r>
      </w:ins>
      <w:ins w:id="141" w:author="Bruno Landais" w:date="2021-09-17T15:37:00Z">
        <w:r w:rsidR="009907A8">
          <w:t>6.x.3.3</w:t>
        </w:r>
      </w:ins>
      <w:ins w:id="142" w:author="Bruno Landais" w:date="2021-09-17T15:22:00Z">
        <w:r w:rsidRPr="003B2883">
          <w:t xml:space="preserve">.3.1-1: URI query parameters supported by the </w:t>
        </w:r>
      </w:ins>
      <w:ins w:id="143" w:author="Bruno Landais" w:date="2021-09-17T15:41:00Z">
        <w:r w:rsidR="00147B25">
          <w:t>DELETE</w:t>
        </w:r>
      </w:ins>
      <w:ins w:id="144" w:author="Bruno Landais" w:date="2021-09-17T15:22:00Z">
        <w:r w:rsidRPr="003B2883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332F9" w:rsidRPr="003B2883" w14:paraId="09E786BE" w14:textId="77777777" w:rsidTr="002D05B3">
        <w:trPr>
          <w:jc w:val="center"/>
          <w:ins w:id="145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3DFB2" w14:textId="77777777" w:rsidR="003332F9" w:rsidRPr="003B2883" w:rsidRDefault="003332F9" w:rsidP="002D05B3">
            <w:pPr>
              <w:pStyle w:val="TAH"/>
              <w:rPr>
                <w:ins w:id="146" w:author="Bruno Landais" w:date="2021-09-17T15:22:00Z"/>
              </w:rPr>
            </w:pPr>
            <w:ins w:id="147" w:author="Bruno Landais" w:date="2021-09-17T15:22:00Z">
              <w:r w:rsidRPr="003B288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96C35" w14:textId="77777777" w:rsidR="003332F9" w:rsidRPr="003B2883" w:rsidRDefault="003332F9" w:rsidP="002D05B3">
            <w:pPr>
              <w:pStyle w:val="TAH"/>
              <w:rPr>
                <w:ins w:id="148" w:author="Bruno Landais" w:date="2021-09-17T15:22:00Z"/>
              </w:rPr>
            </w:pPr>
            <w:ins w:id="149" w:author="Bruno Landais" w:date="2021-09-17T15:22:00Z">
              <w:r w:rsidRPr="003B288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8FE1A" w14:textId="77777777" w:rsidR="003332F9" w:rsidRPr="003B2883" w:rsidRDefault="003332F9" w:rsidP="002D05B3">
            <w:pPr>
              <w:pStyle w:val="TAH"/>
              <w:rPr>
                <w:ins w:id="150" w:author="Bruno Landais" w:date="2021-09-17T15:22:00Z"/>
              </w:rPr>
            </w:pPr>
            <w:ins w:id="151" w:author="Bruno Landais" w:date="2021-09-17T15:22:00Z">
              <w:r w:rsidRPr="003B288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904E8" w14:textId="77777777" w:rsidR="003332F9" w:rsidRPr="003B2883" w:rsidRDefault="003332F9" w:rsidP="002D05B3">
            <w:pPr>
              <w:pStyle w:val="TAH"/>
              <w:rPr>
                <w:ins w:id="152" w:author="Bruno Landais" w:date="2021-09-17T15:22:00Z"/>
              </w:rPr>
            </w:pPr>
            <w:ins w:id="153" w:author="Bruno Landais" w:date="2021-09-17T15:22:00Z">
              <w:r w:rsidRPr="003B288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0E33D7" w14:textId="77777777" w:rsidR="003332F9" w:rsidRPr="003B2883" w:rsidRDefault="003332F9" w:rsidP="002D05B3">
            <w:pPr>
              <w:pStyle w:val="TAH"/>
              <w:rPr>
                <w:ins w:id="154" w:author="Bruno Landais" w:date="2021-09-17T15:22:00Z"/>
              </w:rPr>
            </w:pPr>
            <w:ins w:id="155" w:author="Bruno Landais" w:date="2021-09-17T15:22:00Z">
              <w:r w:rsidRPr="003B2883">
                <w:t>Description</w:t>
              </w:r>
            </w:ins>
          </w:p>
        </w:tc>
      </w:tr>
      <w:tr w:rsidR="003332F9" w:rsidRPr="003B2883" w14:paraId="48BD3258" w14:textId="77777777" w:rsidTr="002D05B3">
        <w:trPr>
          <w:jc w:val="center"/>
          <w:ins w:id="156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8CD04" w14:textId="77777777" w:rsidR="003332F9" w:rsidRPr="003B2883" w:rsidRDefault="003332F9" w:rsidP="002D05B3">
            <w:pPr>
              <w:pStyle w:val="TAL"/>
              <w:rPr>
                <w:ins w:id="157" w:author="Bruno Landais" w:date="2021-09-17T15:22:00Z"/>
              </w:rPr>
            </w:pPr>
            <w:ins w:id="158" w:author="Bruno Landais" w:date="2021-09-17T15:22:00Z">
              <w:r w:rsidRPr="003B288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C973" w14:textId="77777777" w:rsidR="003332F9" w:rsidRPr="003B2883" w:rsidRDefault="003332F9" w:rsidP="002D05B3">
            <w:pPr>
              <w:pStyle w:val="TAL"/>
              <w:rPr>
                <w:ins w:id="159" w:author="Bruno Landais" w:date="2021-09-17T15:2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270E" w14:textId="77777777" w:rsidR="003332F9" w:rsidRPr="003B2883" w:rsidRDefault="003332F9" w:rsidP="002D05B3">
            <w:pPr>
              <w:pStyle w:val="TAC"/>
              <w:rPr>
                <w:ins w:id="160" w:author="Bruno Landais" w:date="2021-09-17T15:2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51B9A" w14:textId="77777777" w:rsidR="003332F9" w:rsidRPr="003B2883" w:rsidRDefault="003332F9" w:rsidP="002D05B3">
            <w:pPr>
              <w:pStyle w:val="TAL"/>
              <w:rPr>
                <w:ins w:id="161" w:author="Bruno Landais" w:date="2021-09-17T15:2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0C2C7" w14:textId="77777777" w:rsidR="003332F9" w:rsidRPr="003B2883" w:rsidRDefault="003332F9" w:rsidP="002D05B3">
            <w:pPr>
              <w:pStyle w:val="TAL"/>
              <w:rPr>
                <w:ins w:id="162" w:author="Bruno Landais" w:date="2021-09-17T15:22:00Z"/>
              </w:rPr>
            </w:pPr>
          </w:p>
        </w:tc>
      </w:tr>
    </w:tbl>
    <w:p w14:paraId="1D4142F2" w14:textId="77777777" w:rsidR="003332F9" w:rsidRPr="003B2883" w:rsidRDefault="003332F9" w:rsidP="003332F9">
      <w:pPr>
        <w:rPr>
          <w:ins w:id="163" w:author="Bruno Landais" w:date="2021-09-17T15:22:00Z"/>
        </w:rPr>
      </w:pPr>
    </w:p>
    <w:p w14:paraId="6BB203BF" w14:textId="4275F208" w:rsidR="003332F9" w:rsidRPr="003B2883" w:rsidRDefault="003332F9" w:rsidP="003332F9">
      <w:pPr>
        <w:rPr>
          <w:ins w:id="164" w:author="Bruno Landais" w:date="2021-09-17T15:22:00Z"/>
        </w:rPr>
      </w:pPr>
      <w:ins w:id="165" w:author="Bruno Landais" w:date="2021-09-17T15:22:00Z">
        <w:r w:rsidRPr="003B2883">
          <w:t xml:space="preserve">This method shall support the request data structures specified in table </w:t>
        </w:r>
      </w:ins>
      <w:ins w:id="166" w:author="Bruno Landais" w:date="2021-09-17T15:37:00Z">
        <w:r w:rsidR="009907A8">
          <w:t>6.x.3.3</w:t>
        </w:r>
      </w:ins>
      <w:ins w:id="167" w:author="Bruno Landais" w:date="2021-09-17T15:22:00Z">
        <w:r w:rsidRPr="003B2883">
          <w:t xml:space="preserve">.3.1-2 and the response data </w:t>
        </w:r>
        <w:proofErr w:type="gramStart"/>
        <w:r w:rsidRPr="003B2883">
          <w:t>structures</w:t>
        </w:r>
        <w:proofErr w:type="gramEnd"/>
        <w:r w:rsidRPr="003B2883">
          <w:t xml:space="preserve"> and response codes specified in table </w:t>
        </w:r>
      </w:ins>
      <w:ins w:id="168" w:author="Bruno Landais" w:date="2021-09-17T15:37:00Z">
        <w:r w:rsidR="009907A8">
          <w:t>6.x.3.3</w:t>
        </w:r>
      </w:ins>
      <w:ins w:id="169" w:author="Bruno Landais" w:date="2021-09-17T15:22:00Z">
        <w:r w:rsidRPr="003B2883">
          <w:t>.3.1-3.</w:t>
        </w:r>
      </w:ins>
    </w:p>
    <w:p w14:paraId="27469B51" w14:textId="543CF9F8" w:rsidR="003332F9" w:rsidRPr="003B2883" w:rsidRDefault="003332F9" w:rsidP="003332F9">
      <w:pPr>
        <w:pStyle w:val="TH"/>
        <w:rPr>
          <w:ins w:id="170" w:author="Bruno Landais" w:date="2021-09-17T15:22:00Z"/>
        </w:rPr>
      </w:pPr>
      <w:ins w:id="171" w:author="Bruno Landais" w:date="2021-09-17T15:22:00Z">
        <w:r w:rsidRPr="003B2883">
          <w:t xml:space="preserve">Table </w:t>
        </w:r>
      </w:ins>
      <w:ins w:id="172" w:author="Bruno Landais" w:date="2021-09-17T15:37:00Z">
        <w:r w:rsidR="009907A8">
          <w:t>6.x.3.3</w:t>
        </w:r>
      </w:ins>
      <w:ins w:id="173" w:author="Bruno Landais" w:date="2021-09-17T15:22:00Z">
        <w:r w:rsidRPr="003B2883">
          <w:t xml:space="preserve">.3.1-2: Data structures supported by the </w:t>
        </w:r>
      </w:ins>
      <w:ins w:id="174" w:author="Bruno Landais" w:date="2021-09-17T15:41:00Z">
        <w:r w:rsidR="00147B25">
          <w:t>DELETE</w:t>
        </w:r>
        <w:r w:rsidR="00147B25" w:rsidRPr="003B2883">
          <w:t xml:space="preserve"> </w:t>
        </w:r>
      </w:ins>
      <w:ins w:id="175" w:author="Bruno Landais" w:date="2021-09-17T15:22:00Z">
        <w:r w:rsidRPr="003B2883"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6" w:author="Bruno Landais" w:date="2021-09-17T15:29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5"/>
        <w:gridCol w:w="567"/>
        <w:gridCol w:w="1134"/>
        <w:gridCol w:w="5427"/>
        <w:tblGridChange w:id="177">
          <w:tblGrid>
            <w:gridCol w:w="1588"/>
            <w:gridCol w:w="418"/>
            <w:gridCol w:w="1246"/>
            <w:gridCol w:w="6281"/>
          </w:tblGrid>
        </w:tblGridChange>
      </w:tblGrid>
      <w:tr w:rsidR="003332F9" w:rsidRPr="003B2883" w14:paraId="2EC59839" w14:textId="77777777" w:rsidTr="001F7D94">
        <w:trPr>
          <w:jc w:val="center"/>
          <w:ins w:id="178" w:author="Bruno Landais" w:date="2021-09-17T15:22:00Z"/>
          <w:trPrChange w:id="179" w:author="Bruno Landais" w:date="2021-09-17T15:29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0" w:author="Bruno Landais" w:date="2021-09-17T15:29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C13FAD" w14:textId="77777777" w:rsidR="003332F9" w:rsidRPr="003B2883" w:rsidRDefault="003332F9" w:rsidP="002D05B3">
            <w:pPr>
              <w:pStyle w:val="TAH"/>
              <w:rPr>
                <w:ins w:id="181" w:author="Bruno Landais" w:date="2021-09-17T15:22:00Z"/>
              </w:rPr>
            </w:pPr>
            <w:ins w:id="182" w:author="Bruno Landais" w:date="2021-09-17T15:22:00Z">
              <w:r w:rsidRPr="003B288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3" w:author="Bruno Landais" w:date="2021-09-17T15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2B4B41A" w14:textId="77777777" w:rsidR="003332F9" w:rsidRPr="003B2883" w:rsidRDefault="003332F9" w:rsidP="002D05B3">
            <w:pPr>
              <w:pStyle w:val="TAH"/>
              <w:rPr>
                <w:ins w:id="184" w:author="Bruno Landais" w:date="2021-09-17T15:22:00Z"/>
              </w:rPr>
            </w:pPr>
            <w:ins w:id="185" w:author="Bruno Landais" w:date="2021-09-17T15:22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6" w:author="Bruno Landais" w:date="2021-09-17T15:2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6E24A2" w14:textId="77777777" w:rsidR="003332F9" w:rsidRPr="003B2883" w:rsidRDefault="003332F9" w:rsidP="002D05B3">
            <w:pPr>
              <w:pStyle w:val="TAH"/>
              <w:rPr>
                <w:ins w:id="187" w:author="Bruno Landais" w:date="2021-09-17T15:22:00Z"/>
              </w:rPr>
            </w:pPr>
            <w:ins w:id="188" w:author="Bruno Landais" w:date="2021-09-17T15:22:00Z">
              <w:r w:rsidRPr="003B2883">
                <w:t>Cardinality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9" w:author="Bruno Landais" w:date="2021-09-17T15:29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18036DE" w14:textId="77777777" w:rsidR="003332F9" w:rsidRPr="003B2883" w:rsidRDefault="003332F9" w:rsidP="002D05B3">
            <w:pPr>
              <w:pStyle w:val="TAH"/>
              <w:rPr>
                <w:ins w:id="190" w:author="Bruno Landais" w:date="2021-09-17T15:22:00Z"/>
              </w:rPr>
            </w:pPr>
            <w:ins w:id="191" w:author="Bruno Landais" w:date="2021-09-17T15:22:00Z">
              <w:r w:rsidRPr="003B2883">
                <w:t>Description</w:t>
              </w:r>
            </w:ins>
          </w:p>
        </w:tc>
      </w:tr>
      <w:tr w:rsidR="003332F9" w:rsidRPr="003B2883" w14:paraId="392277F9" w14:textId="77777777" w:rsidTr="00147B25">
        <w:trPr>
          <w:jc w:val="center"/>
          <w:ins w:id="192" w:author="Bruno Landais" w:date="2021-09-17T15:22:00Z"/>
          <w:trPrChange w:id="193" w:author="Bruno Landais" w:date="2021-09-17T15:42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94" w:author="Bruno Landais" w:date="2021-09-17T15:42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D6D97AD" w14:textId="5A3225B5" w:rsidR="003332F9" w:rsidRPr="003B2883" w:rsidRDefault="00147B25" w:rsidP="002D05B3">
            <w:pPr>
              <w:pStyle w:val="TAL"/>
              <w:rPr>
                <w:ins w:id="195" w:author="Bruno Landais" w:date="2021-09-17T15:22:00Z"/>
              </w:rPr>
            </w:pPr>
            <w:ins w:id="196" w:author="Bruno Landais" w:date="2021-09-17T15:42:00Z">
              <w: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" w:author="Bruno Landais" w:date="2021-09-17T15:42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60AC71" w14:textId="3501DDC5" w:rsidR="003332F9" w:rsidRPr="003B2883" w:rsidRDefault="003332F9" w:rsidP="002D05B3">
            <w:pPr>
              <w:pStyle w:val="TAC"/>
              <w:rPr>
                <w:ins w:id="198" w:author="Bruno Landais" w:date="2021-09-17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9" w:author="Bruno Landais" w:date="2021-09-17T15:42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C42C2A" w14:textId="59F8B342" w:rsidR="003332F9" w:rsidRPr="003B2883" w:rsidRDefault="003332F9" w:rsidP="002D05B3">
            <w:pPr>
              <w:pStyle w:val="TAL"/>
              <w:rPr>
                <w:ins w:id="200" w:author="Bruno Landais" w:date="2021-09-17T15:22:00Z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1" w:author="Bruno Landais" w:date="2021-09-17T15:42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DF1B2D" w14:textId="50DD6F03" w:rsidR="003332F9" w:rsidRPr="003B2883" w:rsidRDefault="003332F9" w:rsidP="002D05B3">
            <w:pPr>
              <w:pStyle w:val="TAL"/>
              <w:rPr>
                <w:ins w:id="202" w:author="Bruno Landais" w:date="2021-09-17T15:22:00Z"/>
              </w:rPr>
            </w:pPr>
          </w:p>
        </w:tc>
      </w:tr>
    </w:tbl>
    <w:p w14:paraId="7A615136" w14:textId="77777777" w:rsidR="003332F9" w:rsidRPr="003B2883" w:rsidRDefault="003332F9" w:rsidP="003332F9">
      <w:pPr>
        <w:rPr>
          <w:ins w:id="203" w:author="Bruno Landais" w:date="2021-09-17T15:22:00Z"/>
        </w:rPr>
      </w:pPr>
    </w:p>
    <w:p w14:paraId="027588F2" w14:textId="5928C77C" w:rsidR="003332F9" w:rsidRPr="003B2883" w:rsidRDefault="003332F9" w:rsidP="003332F9">
      <w:pPr>
        <w:pStyle w:val="TH"/>
        <w:rPr>
          <w:ins w:id="204" w:author="Bruno Landais" w:date="2021-09-17T15:22:00Z"/>
        </w:rPr>
      </w:pPr>
      <w:ins w:id="205" w:author="Bruno Landais" w:date="2021-09-17T15:22:00Z">
        <w:r w:rsidRPr="003B2883">
          <w:lastRenderedPageBreak/>
          <w:t xml:space="preserve">Table </w:t>
        </w:r>
      </w:ins>
      <w:ins w:id="206" w:author="Bruno Landais" w:date="2021-09-17T15:37:00Z">
        <w:r w:rsidR="009907A8">
          <w:t>6.x.3.3</w:t>
        </w:r>
      </w:ins>
      <w:ins w:id="207" w:author="Bruno Landais" w:date="2021-09-17T15:22:00Z">
        <w:r w:rsidRPr="003B2883">
          <w:t xml:space="preserve">.3.1-3: Data structures supported by the </w:t>
        </w:r>
      </w:ins>
      <w:ins w:id="208" w:author="Bruno Landais" w:date="2021-09-17T15:42:00Z">
        <w:r w:rsidR="00147B25">
          <w:t>DELETE</w:t>
        </w:r>
        <w:r w:rsidR="00147B25" w:rsidRPr="003B2883">
          <w:t xml:space="preserve"> </w:t>
        </w:r>
      </w:ins>
      <w:ins w:id="209" w:author="Bruno Landais" w:date="2021-09-17T15:22:00Z">
        <w:r w:rsidRPr="003B2883"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10" w:author="Bruno Landais" w:date="2021-09-17T15:30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34"/>
        <w:gridCol w:w="286"/>
        <w:gridCol w:w="1068"/>
        <w:gridCol w:w="1017"/>
        <w:gridCol w:w="4328"/>
        <w:tblGridChange w:id="211">
          <w:tblGrid>
            <w:gridCol w:w="2836"/>
            <w:gridCol w:w="286"/>
            <w:gridCol w:w="1068"/>
            <w:gridCol w:w="1017"/>
            <w:gridCol w:w="4326"/>
          </w:tblGrid>
        </w:tblGridChange>
      </w:tblGrid>
      <w:tr w:rsidR="003332F9" w:rsidRPr="003B2883" w14:paraId="6FE7F590" w14:textId="77777777" w:rsidTr="001F7D94">
        <w:trPr>
          <w:jc w:val="center"/>
          <w:ins w:id="212" w:author="Bruno Landais" w:date="2021-09-17T15:22:00Z"/>
          <w:trPrChange w:id="213" w:author="Bruno Landais" w:date="2021-09-17T15:30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4" w:author="Bruno Landais" w:date="2021-09-17T15:30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1356FF" w14:textId="77777777" w:rsidR="003332F9" w:rsidRPr="003B2883" w:rsidRDefault="003332F9" w:rsidP="002D05B3">
            <w:pPr>
              <w:pStyle w:val="TAH"/>
              <w:rPr>
                <w:ins w:id="215" w:author="Bruno Landais" w:date="2021-09-17T15:22:00Z"/>
              </w:rPr>
            </w:pPr>
            <w:ins w:id="216" w:author="Bruno Landais" w:date="2021-09-17T15:22:00Z">
              <w:r w:rsidRPr="003B2883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7" w:author="Bruno Landais" w:date="2021-09-17T15:30:00Z">
              <w:tcPr>
                <w:tcW w:w="1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FD5F7C" w14:textId="77777777" w:rsidR="003332F9" w:rsidRPr="003B2883" w:rsidRDefault="003332F9" w:rsidP="002D05B3">
            <w:pPr>
              <w:pStyle w:val="TAH"/>
              <w:rPr>
                <w:ins w:id="218" w:author="Bruno Landais" w:date="2021-09-17T15:22:00Z"/>
              </w:rPr>
            </w:pPr>
            <w:ins w:id="219" w:author="Bruno Landais" w:date="2021-09-17T15:22:00Z">
              <w:r w:rsidRPr="003B2883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0" w:author="Bruno Landais" w:date="2021-09-17T15:30:00Z">
              <w:tcPr>
                <w:tcW w:w="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4509B7" w14:textId="77777777" w:rsidR="003332F9" w:rsidRPr="003B2883" w:rsidRDefault="003332F9" w:rsidP="002D05B3">
            <w:pPr>
              <w:pStyle w:val="TAH"/>
              <w:rPr>
                <w:ins w:id="221" w:author="Bruno Landais" w:date="2021-09-17T15:22:00Z"/>
              </w:rPr>
            </w:pPr>
            <w:ins w:id="222" w:author="Bruno Landais" w:date="2021-09-17T15:22:00Z">
              <w:r w:rsidRPr="003B2883"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3" w:author="Bruno Landais" w:date="2021-09-17T15:30:00Z">
              <w:tcPr>
                <w:tcW w:w="5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927A17" w14:textId="77777777" w:rsidR="003332F9" w:rsidRPr="003B2883" w:rsidRDefault="003332F9" w:rsidP="002D05B3">
            <w:pPr>
              <w:pStyle w:val="TAH"/>
              <w:rPr>
                <w:ins w:id="224" w:author="Bruno Landais" w:date="2021-09-17T15:22:00Z"/>
              </w:rPr>
            </w:pPr>
            <w:ins w:id="225" w:author="Bruno Landais" w:date="2021-09-17T15:22:00Z">
              <w:r w:rsidRPr="003B2883">
                <w:t>Response</w:t>
              </w:r>
            </w:ins>
          </w:p>
          <w:p w14:paraId="52627834" w14:textId="77777777" w:rsidR="003332F9" w:rsidRPr="003B2883" w:rsidRDefault="003332F9" w:rsidP="002D05B3">
            <w:pPr>
              <w:pStyle w:val="TAH"/>
              <w:rPr>
                <w:ins w:id="226" w:author="Bruno Landais" w:date="2021-09-17T15:22:00Z"/>
              </w:rPr>
            </w:pPr>
            <w:ins w:id="227" w:author="Bruno Landais" w:date="2021-09-17T15:22:00Z">
              <w:r w:rsidRPr="003B2883">
                <w:t>codes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8" w:author="Bruno Landais" w:date="2021-09-17T15:30:00Z">
              <w:tcPr>
                <w:tcW w:w="22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6AA5768" w14:textId="77777777" w:rsidR="003332F9" w:rsidRPr="003B2883" w:rsidRDefault="003332F9" w:rsidP="002D05B3">
            <w:pPr>
              <w:pStyle w:val="TAH"/>
              <w:rPr>
                <w:ins w:id="229" w:author="Bruno Landais" w:date="2021-09-17T15:22:00Z"/>
              </w:rPr>
            </w:pPr>
            <w:ins w:id="230" w:author="Bruno Landais" w:date="2021-09-17T15:22:00Z">
              <w:r w:rsidRPr="003B2883">
                <w:t>Description</w:t>
              </w:r>
            </w:ins>
          </w:p>
        </w:tc>
      </w:tr>
      <w:tr w:rsidR="003332F9" w:rsidRPr="003B2883" w14:paraId="47922DBD" w14:textId="77777777" w:rsidTr="00147B25">
        <w:trPr>
          <w:jc w:val="center"/>
          <w:ins w:id="231" w:author="Bruno Landais" w:date="2021-09-17T15:22:00Z"/>
          <w:trPrChange w:id="232" w:author="Bruno Landais" w:date="2021-09-17T15:42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3" w:author="Bruno Landais" w:date="2021-09-17T15:42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0C48BC6" w14:textId="697FCB28" w:rsidR="003332F9" w:rsidRPr="003B2883" w:rsidRDefault="00147B25" w:rsidP="002D05B3">
            <w:pPr>
              <w:pStyle w:val="TAL"/>
              <w:rPr>
                <w:ins w:id="234" w:author="Bruno Landais" w:date="2021-09-17T15:22:00Z"/>
              </w:rPr>
            </w:pPr>
            <w:ins w:id="235" w:author="Bruno Landais" w:date="2021-09-17T15:42:00Z">
              <w:r>
                <w:t>n/a</w:t>
              </w:r>
            </w:ins>
            <w:ins w:id="236" w:author="Bruno Landais" w:date="2021-09-17T15:22:00Z">
              <w:r w:rsidR="003332F9" w:rsidRPr="003B2883">
                <w:t xml:space="preserve"> 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7" w:author="Bruno Landais" w:date="2021-09-17T15:42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F330B82" w14:textId="66A1BDCE" w:rsidR="003332F9" w:rsidRPr="003B2883" w:rsidRDefault="003332F9" w:rsidP="002D05B3">
            <w:pPr>
              <w:pStyle w:val="TAC"/>
              <w:rPr>
                <w:ins w:id="238" w:author="Bruno Landais" w:date="2021-09-17T15:2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9" w:author="Bruno Landais" w:date="2021-09-17T15:4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44D7F99" w14:textId="65FB86D6" w:rsidR="003332F9" w:rsidRPr="003B2883" w:rsidRDefault="003332F9" w:rsidP="002D05B3">
            <w:pPr>
              <w:pStyle w:val="TAL"/>
              <w:rPr>
                <w:ins w:id="240" w:author="Bruno Landais" w:date="2021-09-17T15:22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1" w:author="Bruno Landais" w:date="2021-09-17T15:42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C24F6B6" w14:textId="67DCE32F" w:rsidR="003332F9" w:rsidRPr="003B2883" w:rsidRDefault="00147B25" w:rsidP="002D05B3">
            <w:pPr>
              <w:pStyle w:val="TAL"/>
              <w:rPr>
                <w:ins w:id="242" w:author="Bruno Landais" w:date="2021-09-17T15:22:00Z"/>
              </w:rPr>
            </w:pPr>
            <w:ins w:id="243" w:author="Bruno Landais" w:date="2021-09-17T15:42:00Z">
              <w:r>
                <w:t>204 No Content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4" w:author="Bruno Landais" w:date="2021-09-17T15:42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1196DB3" w14:textId="06863C33" w:rsidR="003332F9" w:rsidRPr="003B2883" w:rsidRDefault="001F7D94" w:rsidP="002D05B3">
            <w:pPr>
              <w:pStyle w:val="TAL"/>
              <w:rPr>
                <w:ins w:id="245" w:author="Bruno Landais" w:date="2021-09-17T15:22:00Z"/>
              </w:rPr>
            </w:pPr>
            <w:ins w:id="246" w:author="Bruno Landais" w:date="2021-09-17T15:30:00Z">
              <w:r>
                <w:t xml:space="preserve">Successful </w:t>
              </w:r>
            </w:ins>
            <w:ins w:id="247" w:author="Bruno Landais" w:date="2021-09-17T15:42:00Z">
              <w:r w:rsidR="00147B25">
                <w:t>deletion</w:t>
              </w:r>
            </w:ins>
            <w:ins w:id="248" w:author="Bruno Landais" w:date="2021-09-17T15:30:00Z">
              <w:r>
                <w:t xml:space="preserve"> of a broadcast MBS context</w:t>
              </w:r>
            </w:ins>
          </w:p>
        </w:tc>
      </w:tr>
      <w:tr w:rsidR="003332F9" w:rsidRPr="003B2883" w14:paraId="5C3D40B8" w14:textId="77777777" w:rsidTr="001F7D94">
        <w:trPr>
          <w:jc w:val="center"/>
          <w:ins w:id="249" w:author="Bruno Landais" w:date="2021-09-17T15:22:00Z"/>
          <w:trPrChange w:id="250" w:author="Bruno Landais" w:date="2021-09-17T15:30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1" w:author="Bruno Landais" w:date="2021-09-17T15:30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DF190F7" w14:textId="77777777" w:rsidR="003332F9" w:rsidRPr="003B2883" w:rsidRDefault="003332F9" w:rsidP="002D05B3">
            <w:pPr>
              <w:pStyle w:val="TAL"/>
              <w:rPr>
                <w:ins w:id="252" w:author="Bruno Landais" w:date="2021-09-17T15:22:00Z"/>
              </w:rPr>
            </w:pPr>
            <w:proofErr w:type="spellStart"/>
            <w:ins w:id="253" w:author="Bruno Landais" w:date="2021-09-17T15:22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4" w:author="Bruno Landais" w:date="2021-09-17T15:30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75328D9" w14:textId="77777777" w:rsidR="003332F9" w:rsidRPr="003B2883" w:rsidRDefault="003332F9" w:rsidP="002D05B3">
            <w:pPr>
              <w:pStyle w:val="TAC"/>
              <w:rPr>
                <w:ins w:id="255" w:author="Bruno Landais" w:date="2021-09-17T15:22:00Z"/>
              </w:rPr>
            </w:pPr>
            <w:ins w:id="256" w:author="Bruno Landais" w:date="2021-09-17T15:2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7" w:author="Bruno Landais" w:date="2021-09-17T15:30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C52F3DB" w14:textId="77777777" w:rsidR="003332F9" w:rsidRPr="003B2883" w:rsidRDefault="003332F9" w:rsidP="002D05B3">
            <w:pPr>
              <w:pStyle w:val="TAL"/>
              <w:rPr>
                <w:ins w:id="258" w:author="Bruno Landais" w:date="2021-09-17T15:22:00Z"/>
              </w:rPr>
            </w:pPr>
            <w:ins w:id="259" w:author="Bruno Landais" w:date="2021-09-17T15:2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0" w:author="Bruno Landais" w:date="2021-09-17T15:30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5620F64" w14:textId="77777777" w:rsidR="003332F9" w:rsidRPr="003B2883" w:rsidRDefault="003332F9" w:rsidP="002D05B3">
            <w:pPr>
              <w:pStyle w:val="TAL"/>
              <w:rPr>
                <w:ins w:id="261" w:author="Bruno Landais" w:date="2021-09-17T15:22:00Z"/>
              </w:rPr>
            </w:pPr>
            <w:ins w:id="262" w:author="Bruno Landais" w:date="2021-09-17T15:22:00Z">
              <w:r>
                <w:t>307 Temporary Redirect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3" w:author="Bruno Landais" w:date="2021-09-17T15:30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DF572AD" w14:textId="77777777" w:rsidR="003332F9" w:rsidRPr="003B2883" w:rsidRDefault="003332F9" w:rsidP="002D05B3">
            <w:pPr>
              <w:pStyle w:val="TAL"/>
              <w:rPr>
                <w:ins w:id="264" w:author="Bruno Landais" w:date="2021-09-17T15:22:00Z"/>
              </w:rPr>
            </w:pPr>
            <w:ins w:id="265" w:author="Bruno Landais" w:date="2021-09-17T15:22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AMF or AMF (service) set.     </w:t>
              </w:r>
            </w:ins>
          </w:p>
        </w:tc>
      </w:tr>
      <w:tr w:rsidR="003332F9" w:rsidRPr="003B2883" w14:paraId="54246A7C" w14:textId="77777777" w:rsidTr="001F7D94">
        <w:trPr>
          <w:jc w:val="center"/>
          <w:ins w:id="266" w:author="Bruno Landais" w:date="2021-09-17T15:22:00Z"/>
          <w:trPrChange w:id="267" w:author="Bruno Landais" w:date="2021-09-17T15:30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8" w:author="Bruno Landais" w:date="2021-09-17T15:30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4E8C5EF" w14:textId="77777777" w:rsidR="003332F9" w:rsidRPr="003B2883" w:rsidRDefault="003332F9" w:rsidP="002D05B3">
            <w:pPr>
              <w:pStyle w:val="TAL"/>
              <w:rPr>
                <w:ins w:id="269" w:author="Bruno Landais" w:date="2021-09-17T15:22:00Z"/>
              </w:rPr>
            </w:pPr>
            <w:proofErr w:type="spellStart"/>
            <w:ins w:id="270" w:author="Bruno Landais" w:date="2021-09-17T15:22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1" w:author="Bruno Landais" w:date="2021-09-17T15:30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0FE3BA9" w14:textId="77777777" w:rsidR="003332F9" w:rsidRPr="003B2883" w:rsidRDefault="003332F9" w:rsidP="002D05B3">
            <w:pPr>
              <w:pStyle w:val="TAC"/>
              <w:rPr>
                <w:ins w:id="272" w:author="Bruno Landais" w:date="2021-09-17T15:22:00Z"/>
              </w:rPr>
            </w:pPr>
            <w:ins w:id="273" w:author="Bruno Landais" w:date="2021-09-17T15:2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4" w:author="Bruno Landais" w:date="2021-09-17T15:30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443BA6F" w14:textId="77777777" w:rsidR="003332F9" w:rsidRPr="003B2883" w:rsidRDefault="003332F9" w:rsidP="002D05B3">
            <w:pPr>
              <w:pStyle w:val="TAL"/>
              <w:rPr>
                <w:ins w:id="275" w:author="Bruno Landais" w:date="2021-09-17T15:22:00Z"/>
              </w:rPr>
            </w:pPr>
            <w:ins w:id="276" w:author="Bruno Landais" w:date="2021-09-17T15:2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7" w:author="Bruno Landais" w:date="2021-09-17T15:30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553E75B" w14:textId="77777777" w:rsidR="003332F9" w:rsidRPr="003B2883" w:rsidRDefault="003332F9" w:rsidP="002D05B3">
            <w:pPr>
              <w:pStyle w:val="TAL"/>
              <w:rPr>
                <w:ins w:id="278" w:author="Bruno Landais" w:date="2021-09-17T15:22:00Z"/>
              </w:rPr>
            </w:pPr>
            <w:ins w:id="279" w:author="Bruno Landais" w:date="2021-09-17T15:22:00Z">
              <w:r>
                <w:t>308 Permanent Redirect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0" w:author="Bruno Landais" w:date="2021-09-17T15:30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EDF35EB" w14:textId="77777777" w:rsidR="003332F9" w:rsidRPr="003B2883" w:rsidRDefault="003332F9" w:rsidP="002D05B3">
            <w:pPr>
              <w:pStyle w:val="TAL"/>
              <w:rPr>
                <w:ins w:id="281" w:author="Bruno Landais" w:date="2021-09-17T15:22:00Z"/>
              </w:rPr>
            </w:pPr>
            <w:ins w:id="282" w:author="Bruno Landais" w:date="2021-09-17T15:22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AMF or AMF (service) set.     </w:t>
              </w:r>
            </w:ins>
          </w:p>
        </w:tc>
      </w:tr>
      <w:tr w:rsidR="003332F9" w:rsidRPr="003B2883" w14:paraId="14317D3A" w14:textId="77777777" w:rsidTr="002D05B3">
        <w:trPr>
          <w:jc w:val="center"/>
          <w:ins w:id="283" w:author="Bruno Landais" w:date="2021-09-17T15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C9AF4" w14:textId="77777777" w:rsidR="003332F9" w:rsidRPr="003B2883" w:rsidRDefault="003332F9" w:rsidP="002D05B3">
            <w:pPr>
              <w:pStyle w:val="TAN"/>
              <w:rPr>
                <w:ins w:id="284" w:author="Bruno Landais" w:date="2021-09-17T15:22:00Z"/>
              </w:rPr>
            </w:pPr>
            <w:ins w:id="285" w:author="Bruno Landais" w:date="2021-09-17T15:22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</w:tc>
      </w:tr>
    </w:tbl>
    <w:p w14:paraId="499DD3D7" w14:textId="77777777" w:rsidR="003332F9" w:rsidRDefault="003332F9" w:rsidP="003332F9">
      <w:pPr>
        <w:rPr>
          <w:ins w:id="286" w:author="Bruno Landais" w:date="2021-09-17T15:22:00Z"/>
        </w:rPr>
      </w:pPr>
    </w:p>
    <w:p w14:paraId="2AF14E2E" w14:textId="65DA4D4F" w:rsidR="003332F9" w:rsidRDefault="003332F9" w:rsidP="003332F9">
      <w:pPr>
        <w:pStyle w:val="TH"/>
        <w:rPr>
          <w:ins w:id="287" w:author="Bruno Landais" w:date="2021-09-17T15:22:00Z"/>
        </w:rPr>
      </w:pPr>
      <w:ins w:id="288" w:author="Bruno Landais" w:date="2021-09-17T15:22:00Z">
        <w:r w:rsidRPr="00D67AB2">
          <w:t xml:space="preserve">Table </w:t>
        </w:r>
      </w:ins>
      <w:ins w:id="289" w:author="Bruno Landais" w:date="2021-09-17T15:37:00Z">
        <w:r w:rsidR="009907A8">
          <w:t>6.x.3.3</w:t>
        </w:r>
      </w:ins>
      <w:ins w:id="290" w:author="Bruno Landais" w:date="2021-09-17T15:22:00Z">
        <w:r w:rsidRPr="00D67AB2">
          <w:t>.</w:t>
        </w:r>
        <w:r>
          <w:t>3</w:t>
        </w:r>
        <w:r w:rsidRPr="00D67AB2">
          <w:t>.1</w:t>
        </w:r>
        <w:r>
          <w:t>-</w:t>
        </w:r>
      </w:ins>
      <w:ins w:id="291" w:author="Bruno Landais" w:date="2021-09-17T15:42:00Z">
        <w:r w:rsidR="00147B25">
          <w:t>4</w:t>
        </w:r>
      </w:ins>
      <w:ins w:id="292" w:author="Bruno Landais" w:date="2021-09-17T15:22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32F9" w:rsidRPr="00D67AB2" w14:paraId="20CDB24F" w14:textId="77777777" w:rsidTr="002D05B3">
        <w:trPr>
          <w:jc w:val="center"/>
          <w:ins w:id="293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0FBD4" w14:textId="77777777" w:rsidR="003332F9" w:rsidRPr="00D67AB2" w:rsidRDefault="003332F9" w:rsidP="002D05B3">
            <w:pPr>
              <w:pStyle w:val="TAH"/>
              <w:rPr>
                <w:ins w:id="294" w:author="Bruno Landais" w:date="2021-09-17T15:22:00Z"/>
              </w:rPr>
            </w:pPr>
            <w:ins w:id="295" w:author="Bruno Landais" w:date="2021-09-17T15:2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9A192" w14:textId="77777777" w:rsidR="003332F9" w:rsidRPr="00D67AB2" w:rsidRDefault="003332F9" w:rsidP="002D05B3">
            <w:pPr>
              <w:pStyle w:val="TAH"/>
              <w:rPr>
                <w:ins w:id="296" w:author="Bruno Landais" w:date="2021-09-17T15:22:00Z"/>
              </w:rPr>
            </w:pPr>
            <w:ins w:id="297" w:author="Bruno Landais" w:date="2021-09-17T15:2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848AA" w14:textId="77777777" w:rsidR="003332F9" w:rsidRPr="00D67AB2" w:rsidRDefault="003332F9" w:rsidP="002D05B3">
            <w:pPr>
              <w:pStyle w:val="TAH"/>
              <w:rPr>
                <w:ins w:id="298" w:author="Bruno Landais" w:date="2021-09-17T15:22:00Z"/>
              </w:rPr>
            </w:pPr>
            <w:ins w:id="299" w:author="Bruno Landais" w:date="2021-09-17T15:2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86785" w14:textId="77777777" w:rsidR="003332F9" w:rsidRPr="00D67AB2" w:rsidRDefault="003332F9" w:rsidP="002D05B3">
            <w:pPr>
              <w:pStyle w:val="TAH"/>
              <w:rPr>
                <w:ins w:id="300" w:author="Bruno Landais" w:date="2021-09-17T15:22:00Z"/>
              </w:rPr>
            </w:pPr>
            <w:ins w:id="301" w:author="Bruno Landais" w:date="2021-09-17T15:2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810E9" w14:textId="77777777" w:rsidR="003332F9" w:rsidRPr="00D67AB2" w:rsidRDefault="003332F9" w:rsidP="002D05B3">
            <w:pPr>
              <w:pStyle w:val="TAH"/>
              <w:rPr>
                <w:ins w:id="302" w:author="Bruno Landais" w:date="2021-09-17T15:22:00Z"/>
              </w:rPr>
            </w:pPr>
            <w:ins w:id="303" w:author="Bruno Landais" w:date="2021-09-17T15:22:00Z">
              <w:r w:rsidRPr="00D67AB2">
                <w:t>Description</w:t>
              </w:r>
            </w:ins>
          </w:p>
        </w:tc>
      </w:tr>
      <w:tr w:rsidR="003332F9" w:rsidRPr="00D67AB2" w14:paraId="43133721" w14:textId="77777777" w:rsidTr="002D05B3">
        <w:trPr>
          <w:jc w:val="center"/>
          <w:ins w:id="304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3E3753" w14:textId="77777777" w:rsidR="003332F9" w:rsidRPr="00D67AB2" w:rsidRDefault="003332F9" w:rsidP="002D05B3">
            <w:pPr>
              <w:pStyle w:val="TAL"/>
              <w:rPr>
                <w:ins w:id="305" w:author="Bruno Landais" w:date="2021-09-17T15:22:00Z"/>
              </w:rPr>
            </w:pPr>
            <w:ins w:id="306" w:author="Bruno Landais" w:date="2021-09-17T15:2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D2E98" w14:textId="77777777" w:rsidR="003332F9" w:rsidRPr="00D67AB2" w:rsidRDefault="003332F9" w:rsidP="002D05B3">
            <w:pPr>
              <w:pStyle w:val="TAL"/>
              <w:rPr>
                <w:ins w:id="307" w:author="Bruno Landais" w:date="2021-09-17T15:22:00Z"/>
              </w:rPr>
            </w:pPr>
            <w:ins w:id="308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11C9D" w14:textId="77777777" w:rsidR="003332F9" w:rsidRPr="00D67AB2" w:rsidRDefault="003332F9" w:rsidP="002D05B3">
            <w:pPr>
              <w:pStyle w:val="TAC"/>
              <w:rPr>
                <w:ins w:id="309" w:author="Bruno Landais" w:date="2021-09-17T15:22:00Z"/>
              </w:rPr>
            </w:pPr>
            <w:ins w:id="310" w:author="Bruno Landais" w:date="2021-09-17T15:2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390FE" w14:textId="77777777" w:rsidR="003332F9" w:rsidRPr="00D67AB2" w:rsidRDefault="003332F9" w:rsidP="002D05B3">
            <w:pPr>
              <w:pStyle w:val="TAL"/>
              <w:rPr>
                <w:ins w:id="311" w:author="Bruno Landais" w:date="2021-09-17T15:22:00Z"/>
              </w:rPr>
            </w:pPr>
            <w:ins w:id="312" w:author="Bruno Landais" w:date="2021-09-17T15:2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E57EF" w14:textId="77777777" w:rsidR="003332F9" w:rsidRDefault="003332F9" w:rsidP="002D05B3">
            <w:pPr>
              <w:pStyle w:val="TAL"/>
              <w:rPr>
                <w:ins w:id="313" w:author="Bruno Landais" w:date="2021-09-17T15:22:00Z"/>
              </w:rPr>
            </w:pPr>
            <w:ins w:id="314" w:author="Bruno Landais" w:date="2021-09-17T15:22:00Z">
              <w:r w:rsidRPr="00D70312">
                <w:t xml:space="preserve">An alternative URI of the resource located on an alternative service instance within the </w:t>
              </w:r>
              <w:r>
                <w:t>same AMF</w:t>
              </w:r>
              <w:r w:rsidRPr="00D70312">
                <w:t xml:space="preserve"> </w:t>
              </w:r>
              <w:r>
                <w:t>or AMF (service) set.</w:t>
              </w:r>
            </w:ins>
          </w:p>
          <w:p w14:paraId="7FA048BB" w14:textId="77777777" w:rsidR="003332F9" w:rsidRPr="00D67AB2" w:rsidRDefault="003332F9" w:rsidP="002D05B3">
            <w:pPr>
              <w:pStyle w:val="TAL"/>
              <w:rPr>
                <w:ins w:id="315" w:author="Bruno Landais" w:date="2021-09-17T15:22:00Z"/>
              </w:rPr>
            </w:pPr>
            <w:ins w:id="316" w:author="Bruno Landais" w:date="2021-09-17T15:2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3332F9" w:rsidRPr="00D67AB2" w14:paraId="12C4B900" w14:textId="77777777" w:rsidTr="002D05B3">
        <w:trPr>
          <w:jc w:val="center"/>
          <w:ins w:id="317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6B6F1" w14:textId="77777777" w:rsidR="003332F9" w:rsidRDefault="003332F9" w:rsidP="002D05B3">
            <w:pPr>
              <w:pStyle w:val="TAL"/>
              <w:rPr>
                <w:ins w:id="318" w:author="Bruno Landais" w:date="2021-09-17T15:22:00Z"/>
              </w:rPr>
            </w:pPr>
            <w:ins w:id="319" w:author="Bruno Landais" w:date="2021-09-17T15:2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201A" w14:textId="77777777" w:rsidR="003332F9" w:rsidRDefault="003332F9" w:rsidP="002D05B3">
            <w:pPr>
              <w:pStyle w:val="TAL"/>
              <w:rPr>
                <w:ins w:id="320" w:author="Bruno Landais" w:date="2021-09-17T15:22:00Z"/>
              </w:rPr>
            </w:pPr>
            <w:ins w:id="321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7C82" w14:textId="77777777" w:rsidR="003332F9" w:rsidRDefault="003332F9" w:rsidP="002D05B3">
            <w:pPr>
              <w:pStyle w:val="TAC"/>
              <w:rPr>
                <w:ins w:id="322" w:author="Bruno Landais" w:date="2021-09-17T15:22:00Z"/>
              </w:rPr>
            </w:pPr>
            <w:ins w:id="323" w:author="Bruno Landais" w:date="2021-09-17T15:2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52D4" w14:textId="77777777" w:rsidR="003332F9" w:rsidRPr="00D67AB2" w:rsidRDefault="003332F9" w:rsidP="002D05B3">
            <w:pPr>
              <w:pStyle w:val="TAL"/>
              <w:rPr>
                <w:ins w:id="324" w:author="Bruno Landais" w:date="2021-09-17T15:22:00Z"/>
              </w:rPr>
            </w:pPr>
            <w:ins w:id="325" w:author="Bruno Landais" w:date="2021-09-17T15:2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5C736B" w14:textId="77777777" w:rsidR="003332F9" w:rsidRPr="00D70312" w:rsidRDefault="003332F9" w:rsidP="002D05B3">
            <w:pPr>
              <w:pStyle w:val="TAL"/>
              <w:rPr>
                <w:ins w:id="326" w:author="Bruno Landais" w:date="2021-09-17T15:22:00Z"/>
              </w:rPr>
            </w:pPr>
            <w:ins w:id="327" w:author="Bruno Landais" w:date="2021-09-17T15:2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FF9E269" w14:textId="77777777" w:rsidR="003332F9" w:rsidRDefault="003332F9" w:rsidP="003332F9">
      <w:pPr>
        <w:rPr>
          <w:ins w:id="328" w:author="Bruno Landais" w:date="2021-09-17T15:22:00Z"/>
        </w:rPr>
      </w:pPr>
    </w:p>
    <w:p w14:paraId="506F8C78" w14:textId="372D7A21" w:rsidR="003332F9" w:rsidRDefault="003332F9" w:rsidP="003332F9">
      <w:pPr>
        <w:pStyle w:val="TH"/>
        <w:rPr>
          <w:ins w:id="329" w:author="Bruno Landais" w:date="2021-09-17T15:22:00Z"/>
        </w:rPr>
      </w:pPr>
      <w:ins w:id="330" w:author="Bruno Landais" w:date="2021-09-17T15:22:00Z">
        <w:r w:rsidRPr="00D67AB2">
          <w:t xml:space="preserve">Table </w:t>
        </w:r>
      </w:ins>
      <w:ins w:id="331" w:author="Bruno Landais" w:date="2021-09-17T15:37:00Z">
        <w:r w:rsidR="009907A8">
          <w:t>6.x.3.3</w:t>
        </w:r>
      </w:ins>
      <w:ins w:id="332" w:author="Bruno Landais" w:date="2021-09-17T15:22:00Z">
        <w:r w:rsidRPr="00D67AB2">
          <w:t>.</w:t>
        </w:r>
        <w:r>
          <w:t>3</w:t>
        </w:r>
        <w:r w:rsidRPr="00D67AB2">
          <w:t>.1</w:t>
        </w:r>
        <w:r>
          <w:t>-</w:t>
        </w:r>
      </w:ins>
      <w:ins w:id="333" w:author="Bruno Landais" w:date="2021-09-17T15:42:00Z">
        <w:r w:rsidR="00147B25">
          <w:t>5</w:t>
        </w:r>
      </w:ins>
      <w:ins w:id="334" w:author="Bruno Landais" w:date="2021-09-17T15:22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32F9" w:rsidRPr="00D67AB2" w14:paraId="7BC7E24A" w14:textId="77777777" w:rsidTr="002D05B3">
        <w:trPr>
          <w:jc w:val="center"/>
          <w:ins w:id="335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CA584" w14:textId="77777777" w:rsidR="003332F9" w:rsidRPr="00D67AB2" w:rsidRDefault="003332F9" w:rsidP="002D05B3">
            <w:pPr>
              <w:pStyle w:val="TAH"/>
              <w:rPr>
                <w:ins w:id="336" w:author="Bruno Landais" w:date="2021-09-17T15:22:00Z"/>
              </w:rPr>
            </w:pPr>
            <w:ins w:id="337" w:author="Bruno Landais" w:date="2021-09-17T15:2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6B58E" w14:textId="77777777" w:rsidR="003332F9" w:rsidRPr="00D67AB2" w:rsidRDefault="003332F9" w:rsidP="002D05B3">
            <w:pPr>
              <w:pStyle w:val="TAH"/>
              <w:rPr>
                <w:ins w:id="338" w:author="Bruno Landais" w:date="2021-09-17T15:22:00Z"/>
              </w:rPr>
            </w:pPr>
            <w:ins w:id="339" w:author="Bruno Landais" w:date="2021-09-17T15:2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00B69" w14:textId="77777777" w:rsidR="003332F9" w:rsidRPr="00D67AB2" w:rsidRDefault="003332F9" w:rsidP="002D05B3">
            <w:pPr>
              <w:pStyle w:val="TAH"/>
              <w:rPr>
                <w:ins w:id="340" w:author="Bruno Landais" w:date="2021-09-17T15:22:00Z"/>
              </w:rPr>
            </w:pPr>
            <w:ins w:id="341" w:author="Bruno Landais" w:date="2021-09-17T15:2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29AAE" w14:textId="77777777" w:rsidR="003332F9" w:rsidRPr="00D67AB2" w:rsidRDefault="003332F9" w:rsidP="002D05B3">
            <w:pPr>
              <w:pStyle w:val="TAH"/>
              <w:rPr>
                <w:ins w:id="342" w:author="Bruno Landais" w:date="2021-09-17T15:22:00Z"/>
              </w:rPr>
            </w:pPr>
            <w:ins w:id="343" w:author="Bruno Landais" w:date="2021-09-17T15:2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F4CF76" w14:textId="77777777" w:rsidR="003332F9" w:rsidRPr="00D67AB2" w:rsidRDefault="003332F9" w:rsidP="002D05B3">
            <w:pPr>
              <w:pStyle w:val="TAH"/>
              <w:rPr>
                <w:ins w:id="344" w:author="Bruno Landais" w:date="2021-09-17T15:22:00Z"/>
              </w:rPr>
            </w:pPr>
            <w:ins w:id="345" w:author="Bruno Landais" w:date="2021-09-17T15:22:00Z">
              <w:r w:rsidRPr="00D67AB2">
                <w:t>Description</w:t>
              </w:r>
            </w:ins>
          </w:p>
        </w:tc>
      </w:tr>
      <w:tr w:rsidR="003332F9" w:rsidRPr="00D67AB2" w14:paraId="44AE908F" w14:textId="77777777" w:rsidTr="002D05B3">
        <w:trPr>
          <w:jc w:val="center"/>
          <w:ins w:id="346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413DD3" w14:textId="77777777" w:rsidR="003332F9" w:rsidRPr="00D67AB2" w:rsidRDefault="003332F9" w:rsidP="002D05B3">
            <w:pPr>
              <w:pStyle w:val="TAL"/>
              <w:rPr>
                <w:ins w:id="347" w:author="Bruno Landais" w:date="2021-09-17T15:22:00Z"/>
              </w:rPr>
            </w:pPr>
            <w:ins w:id="348" w:author="Bruno Landais" w:date="2021-09-17T15:2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D94C0" w14:textId="77777777" w:rsidR="003332F9" w:rsidRPr="00D67AB2" w:rsidRDefault="003332F9" w:rsidP="002D05B3">
            <w:pPr>
              <w:pStyle w:val="TAL"/>
              <w:rPr>
                <w:ins w:id="349" w:author="Bruno Landais" w:date="2021-09-17T15:22:00Z"/>
              </w:rPr>
            </w:pPr>
            <w:ins w:id="350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0866F" w14:textId="77777777" w:rsidR="003332F9" w:rsidRPr="00D67AB2" w:rsidRDefault="003332F9" w:rsidP="002D05B3">
            <w:pPr>
              <w:pStyle w:val="TAC"/>
              <w:rPr>
                <w:ins w:id="351" w:author="Bruno Landais" w:date="2021-09-17T15:22:00Z"/>
              </w:rPr>
            </w:pPr>
            <w:ins w:id="352" w:author="Bruno Landais" w:date="2021-09-17T15:2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20D65" w14:textId="77777777" w:rsidR="003332F9" w:rsidRPr="00D67AB2" w:rsidRDefault="003332F9" w:rsidP="002D05B3">
            <w:pPr>
              <w:pStyle w:val="TAL"/>
              <w:rPr>
                <w:ins w:id="353" w:author="Bruno Landais" w:date="2021-09-17T15:22:00Z"/>
              </w:rPr>
            </w:pPr>
            <w:ins w:id="354" w:author="Bruno Landais" w:date="2021-09-17T15:2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289097" w14:textId="77777777" w:rsidR="003332F9" w:rsidRDefault="003332F9" w:rsidP="002D05B3">
            <w:pPr>
              <w:pStyle w:val="TAL"/>
              <w:rPr>
                <w:ins w:id="355" w:author="Bruno Landais" w:date="2021-09-17T15:22:00Z"/>
              </w:rPr>
            </w:pPr>
            <w:ins w:id="356" w:author="Bruno Landais" w:date="2021-09-17T15:22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set.</w:t>
              </w:r>
            </w:ins>
          </w:p>
          <w:p w14:paraId="6D3FD3D5" w14:textId="77777777" w:rsidR="003332F9" w:rsidRPr="00D67AB2" w:rsidRDefault="003332F9" w:rsidP="002D05B3">
            <w:pPr>
              <w:pStyle w:val="TAL"/>
              <w:rPr>
                <w:ins w:id="357" w:author="Bruno Landais" w:date="2021-09-17T15:22:00Z"/>
              </w:rPr>
            </w:pPr>
            <w:ins w:id="358" w:author="Bruno Landais" w:date="2021-09-17T15:2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3332F9" w:rsidRPr="00D67AB2" w14:paraId="26C9C509" w14:textId="77777777" w:rsidTr="002D05B3">
        <w:trPr>
          <w:jc w:val="center"/>
          <w:ins w:id="359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C934A" w14:textId="77777777" w:rsidR="003332F9" w:rsidRDefault="003332F9" w:rsidP="002D05B3">
            <w:pPr>
              <w:pStyle w:val="TAL"/>
              <w:rPr>
                <w:ins w:id="360" w:author="Bruno Landais" w:date="2021-09-17T15:22:00Z"/>
              </w:rPr>
            </w:pPr>
            <w:ins w:id="361" w:author="Bruno Landais" w:date="2021-09-17T15:2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79D0" w14:textId="77777777" w:rsidR="003332F9" w:rsidRDefault="003332F9" w:rsidP="002D05B3">
            <w:pPr>
              <w:pStyle w:val="TAL"/>
              <w:rPr>
                <w:ins w:id="362" w:author="Bruno Landais" w:date="2021-09-17T15:22:00Z"/>
              </w:rPr>
            </w:pPr>
            <w:ins w:id="363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0B31" w14:textId="77777777" w:rsidR="003332F9" w:rsidRDefault="003332F9" w:rsidP="002D05B3">
            <w:pPr>
              <w:pStyle w:val="TAC"/>
              <w:rPr>
                <w:ins w:id="364" w:author="Bruno Landais" w:date="2021-09-17T15:22:00Z"/>
              </w:rPr>
            </w:pPr>
            <w:ins w:id="365" w:author="Bruno Landais" w:date="2021-09-17T15:2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F61F" w14:textId="77777777" w:rsidR="003332F9" w:rsidRPr="00D67AB2" w:rsidRDefault="003332F9" w:rsidP="002D05B3">
            <w:pPr>
              <w:pStyle w:val="TAL"/>
              <w:rPr>
                <w:ins w:id="366" w:author="Bruno Landais" w:date="2021-09-17T15:22:00Z"/>
              </w:rPr>
            </w:pPr>
            <w:ins w:id="367" w:author="Bruno Landais" w:date="2021-09-17T15:2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A8DA41" w14:textId="77777777" w:rsidR="003332F9" w:rsidRPr="00D70312" w:rsidRDefault="003332F9" w:rsidP="002D05B3">
            <w:pPr>
              <w:pStyle w:val="TAL"/>
              <w:rPr>
                <w:ins w:id="368" w:author="Bruno Landais" w:date="2021-09-17T15:22:00Z"/>
              </w:rPr>
            </w:pPr>
            <w:ins w:id="369" w:author="Bruno Landais" w:date="2021-09-17T15:2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598A072" w14:textId="77777777" w:rsidR="003332F9" w:rsidRPr="003B2883" w:rsidRDefault="003332F9" w:rsidP="003332F9">
      <w:pPr>
        <w:rPr>
          <w:ins w:id="370" w:author="Bruno Landais" w:date="2021-09-17T15:22:00Z"/>
        </w:rPr>
      </w:pPr>
    </w:p>
    <w:p w14:paraId="6B4FF567" w14:textId="52B3709B" w:rsidR="003332F9" w:rsidRPr="003B2883" w:rsidRDefault="009907A8" w:rsidP="003332F9">
      <w:pPr>
        <w:pStyle w:val="Heading5"/>
        <w:rPr>
          <w:ins w:id="371" w:author="Bruno Landais" w:date="2021-09-17T15:22:00Z"/>
        </w:rPr>
      </w:pPr>
      <w:bookmarkStart w:id="372" w:name="_Toc25156464"/>
      <w:bookmarkStart w:id="373" w:name="_Toc34124768"/>
      <w:bookmarkStart w:id="374" w:name="_Toc43207894"/>
      <w:bookmarkStart w:id="375" w:name="_Toc49857367"/>
      <w:bookmarkStart w:id="376" w:name="_Toc56677208"/>
      <w:bookmarkStart w:id="377" w:name="_Toc56691731"/>
      <w:bookmarkStart w:id="378" w:name="_Toc56698995"/>
      <w:bookmarkStart w:id="379" w:name="_Toc82710276"/>
      <w:ins w:id="380" w:author="Bruno Landais" w:date="2021-09-17T15:37:00Z">
        <w:r>
          <w:t>6.x.3.3</w:t>
        </w:r>
      </w:ins>
      <w:ins w:id="381" w:author="Bruno Landais" w:date="2021-09-17T15:22:00Z">
        <w:r w:rsidR="003332F9" w:rsidRPr="003B2883">
          <w:t>.4</w:t>
        </w:r>
        <w:r w:rsidR="003332F9" w:rsidRPr="003B2883">
          <w:tab/>
          <w:t>Resource Custom Operations</w:t>
        </w:r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</w:ins>
    </w:p>
    <w:p w14:paraId="0FA2D60A" w14:textId="0FE4C684" w:rsidR="003000CD" w:rsidRPr="003B2883" w:rsidRDefault="003000CD" w:rsidP="003000CD">
      <w:pPr>
        <w:pStyle w:val="Heading6"/>
        <w:ind w:left="0" w:firstLine="0"/>
        <w:rPr>
          <w:ins w:id="382" w:author="Bruno Landais" w:date="2021-09-17T15:51:00Z"/>
        </w:rPr>
      </w:pPr>
      <w:bookmarkStart w:id="383" w:name="_Toc25156581"/>
      <w:bookmarkStart w:id="384" w:name="_Toc34124886"/>
      <w:bookmarkStart w:id="385" w:name="_Toc43208015"/>
      <w:bookmarkStart w:id="386" w:name="_Toc49857488"/>
      <w:bookmarkStart w:id="387" w:name="_Toc56677333"/>
      <w:bookmarkStart w:id="388" w:name="_Toc56691856"/>
      <w:bookmarkStart w:id="389" w:name="_Toc56699120"/>
      <w:bookmarkStart w:id="390" w:name="_Toc82710404"/>
      <w:ins w:id="391" w:author="Bruno Landais" w:date="2021-09-17T15:52:00Z">
        <w:r>
          <w:t>6.x.3.2.4</w:t>
        </w:r>
      </w:ins>
      <w:ins w:id="392" w:author="Bruno Landais" w:date="2021-09-17T15:51:00Z">
        <w:r w:rsidRPr="003B2883">
          <w:t>.1</w:t>
        </w:r>
        <w:r w:rsidRPr="003B2883">
          <w:tab/>
          <w:t>Overview</w:t>
        </w:r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</w:ins>
    </w:p>
    <w:p w14:paraId="74F9E6EA" w14:textId="51B969A1" w:rsidR="003000CD" w:rsidRPr="003B2883" w:rsidRDefault="003000CD" w:rsidP="003000CD">
      <w:pPr>
        <w:pStyle w:val="TH"/>
        <w:rPr>
          <w:ins w:id="393" w:author="Bruno Landais" w:date="2021-09-17T15:51:00Z"/>
        </w:rPr>
      </w:pPr>
      <w:ins w:id="394" w:author="Bruno Landais" w:date="2021-09-17T15:51:00Z">
        <w:r w:rsidRPr="003B2883">
          <w:t xml:space="preserve">Table </w:t>
        </w:r>
      </w:ins>
      <w:ins w:id="395" w:author="Bruno Landais" w:date="2021-09-17T15:52:00Z">
        <w:r>
          <w:t>6.x.3.2.4</w:t>
        </w:r>
      </w:ins>
      <w:ins w:id="396" w:author="Bruno Landais" w:date="2021-09-17T15:51:00Z">
        <w:r w:rsidRPr="003B2883">
          <w:t>.1-1: Custom operations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90"/>
        <w:gridCol w:w="3318"/>
        <w:gridCol w:w="1105"/>
        <w:gridCol w:w="2816"/>
      </w:tblGrid>
      <w:tr w:rsidR="003000CD" w:rsidRPr="003B2883" w14:paraId="69E9EDB6" w14:textId="77777777" w:rsidTr="002D05B3">
        <w:trPr>
          <w:jc w:val="center"/>
          <w:ins w:id="397" w:author="Bruno Landais" w:date="2021-09-17T15:51:00Z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CA26F" w14:textId="77777777" w:rsidR="003000CD" w:rsidRDefault="003000CD" w:rsidP="002D05B3">
            <w:pPr>
              <w:pStyle w:val="TAH"/>
              <w:rPr>
                <w:ins w:id="398" w:author="Bruno Landais" w:date="2021-09-17T15:51:00Z"/>
              </w:rPr>
            </w:pPr>
          </w:p>
          <w:p w14:paraId="0F9046E2" w14:textId="77777777" w:rsidR="003000CD" w:rsidRPr="0058311F" w:rsidRDefault="003000CD" w:rsidP="002D05B3">
            <w:pPr>
              <w:pStyle w:val="TAH"/>
              <w:rPr>
                <w:ins w:id="399" w:author="Bruno Landais" w:date="2021-09-17T15:51:00Z"/>
              </w:rPr>
            </w:pPr>
            <w:ins w:id="400" w:author="Bruno Landais" w:date="2021-09-17T15:51:00Z">
              <w:r w:rsidRPr="0058311F">
                <w:t>Operation Name</w:t>
              </w:r>
            </w:ins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FBF550" w14:textId="77777777" w:rsidR="003000CD" w:rsidRPr="0058311F" w:rsidRDefault="003000CD" w:rsidP="002D05B3">
            <w:pPr>
              <w:pStyle w:val="TAH"/>
              <w:rPr>
                <w:ins w:id="401" w:author="Bruno Landais" w:date="2021-09-17T15:51:00Z"/>
              </w:rPr>
            </w:pPr>
            <w:ins w:id="402" w:author="Bruno Landais" w:date="2021-09-17T15:51:00Z">
              <w:r w:rsidRPr="0058311F">
                <w:t xml:space="preserve">Custom </w:t>
              </w:r>
              <w:proofErr w:type="spellStart"/>
              <w:r w:rsidRPr="0058311F">
                <w:t>operaration</w:t>
              </w:r>
              <w:proofErr w:type="spellEnd"/>
              <w:r w:rsidRPr="0058311F">
                <w:t xml:space="preserve"> URI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FED427" w14:textId="77777777" w:rsidR="003000CD" w:rsidRPr="003B2883" w:rsidRDefault="003000CD" w:rsidP="002D05B3">
            <w:pPr>
              <w:pStyle w:val="TAH"/>
              <w:rPr>
                <w:ins w:id="403" w:author="Bruno Landais" w:date="2021-09-17T15:51:00Z"/>
              </w:rPr>
            </w:pPr>
            <w:ins w:id="404" w:author="Bruno Landais" w:date="2021-09-17T15:51:00Z">
              <w:r w:rsidRPr="003B2883">
                <w:t>Mapped HTTP method</w:t>
              </w:r>
            </w:ins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1DD10E" w14:textId="77777777" w:rsidR="003000CD" w:rsidRPr="003B2883" w:rsidRDefault="003000CD" w:rsidP="002D05B3">
            <w:pPr>
              <w:pStyle w:val="TAH"/>
              <w:rPr>
                <w:ins w:id="405" w:author="Bruno Landais" w:date="2021-09-17T15:51:00Z"/>
              </w:rPr>
            </w:pPr>
            <w:ins w:id="406" w:author="Bruno Landais" w:date="2021-09-17T15:51:00Z">
              <w:r w:rsidRPr="003B2883">
                <w:t>Description</w:t>
              </w:r>
            </w:ins>
          </w:p>
        </w:tc>
      </w:tr>
      <w:tr w:rsidR="003000CD" w:rsidRPr="003B2883" w14:paraId="32A592D0" w14:textId="77777777" w:rsidTr="002D05B3">
        <w:trPr>
          <w:jc w:val="center"/>
          <w:ins w:id="407" w:author="Bruno Landais" w:date="2021-09-17T15:51:00Z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0F9" w14:textId="1B810622" w:rsidR="003000CD" w:rsidRPr="003B2883" w:rsidRDefault="003000CD" w:rsidP="002D05B3">
            <w:pPr>
              <w:pStyle w:val="TAL"/>
              <w:rPr>
                <w:ins w:id="408" w:author="Bruno Landais" w:date="2021-09-17T15:51:00Z"/>
              </w:rPr>
            </w:pPr>
            <w:ins w:id="409" w:author="Bruno Landais" w:date="2021-09-17T15:52:00Z">
              <w:r>
                <w:t>update</w:t>
              </w:r>
            </w:ins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72D7" w14:textId="62A3B888" w:rsidR="003000CD" w:rsidRPr="003B2883" w:rsidRDefault="003000CD" w:rsidP="002D05B3">
            <w:pPr>
              <w:pStyle w:val="TAL"/>
              <w:rPr>
                <w:ins w:id="410" w:author="Bruno Landais" w:date="2021-09-17T15:51:00Z"/>
              </w:rPr>
            </w:pPr>
            <w:ins w:id="411" w:author="Bruno Landais" w:date="2021-09-17T15:52:00Z">
              <w:r>
                <w:t>/</w:t>
              </w:r>
              <w:proofErr w:type="spellStart"/>
              <w:r>
                <w:t>mbscontexts</w:t>
              </w:r>
            </w:ins>
            <w:proofErr w:type="spellEnd"/>
            <w:ins w:id="412" w:author="Bruno Landais" w:date="2021-09-17T15:53:00Z">
              <w:r>
                <w:t>/</w:t>
              </w:r>
            </w:ins>
            <w:ins w:id="413" w:author="Bruno Landais" w:date="2021-09-17T15:51:00Z">
              <w:r w:rsidRPr="003B2883">
                <w:t>{</w:t>
              </w:r>
            </w:ins>
            <w:proofErr w:type="spellStart"/>
            <w:ins w:id="414" w:author="Bruno Landais" w:date="2021-09-17T15:52:00Z">
              <w:r>
                <w:t>mbsContextRef</w:t>
              </w:r>
            </w:ins>
            <w:proofErr w:type="spellEnd"/>
            <w:ins w:id="415" w:author="Bruno Landais" w:date="2021-09-17T15:51:00Z">
              <w:r w:rsidRPr="003B2883">
                <w:t>}</w:t>
              </w:r>
              <w:r w:rsidRPr="003B2883">
                <w:rPr>
                  <w:rFonts w:hint="eastAsia"/>
                  <w:lang w:eastAsia="zh-CN"/>
                </w:rPr>
                <w:t>/</w:t>
              </w:r>
            </w:ins>
            <w:ins w:id="416" w:author="Bruno Landais" w:date="2021-09-17T15:52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688A" w14:textId="77777777" w:rsidR="003000CD" w:rsidRPr="003B2883" w:rsidRDefault="003000CD" w:rsidP="002D05B3">
            <w:pPr>
              <w:pStyle w:val="TAL"/>
              <w:rPr>
                <w:ins w:id="417" w:author="Bruno Landais" w:date="2021-09-17T15:51:00Z"/>
              </w:rPr>
            </w:pPr>
            <w:ins w:id="418" w:author="Bruno Landais" w:date="2021-09-17T15:51:00Z">
              <w:r w:rsidRPr="003B2883">
                <w:t>POST</w:t>
              </w:r>
            </w:ins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6634" w14:textId="516EBBB5" w:rsidR="003000CD" w:rsidRPr="003B2883" w:rsidRDefault="003000CD" w:rsidP="002D05B3">
            <w:pPr>
              <w:pStyle w:val="TAL"/>
              <w:rPr>
                <w:ins w:id="419" w:author="Bruno Landais" w:date="2021-09-17T15:51:00Z"/>
              </w:rPr>
            </w:pPr>
            <w:proofErr w:type="spellStart"/>
            <w:ins w:id="420" w:author="Bruno Landais" w:date="2021-09-17T15:53:00Z">
              <w:r>
                <w:rPr>
                  <w:lang w:val="en-US"/>
                </w:rPr>
                <w:t>ContextUpdate</w:t>
              </w:r>
              <w:proofErr w:type="spellEnd"/>
              <w:r>
                <w:rPr>
                  <w:lang w:val="en-US"/>
                </w:rPr>
                <w:t xml:space="preserve"> service operation</w:t>
              </w:r>
            </w:ins>
          </w:p>
        </w:tc>
      </w:tr>
    </w:tbl>
    <w:p w14:paraId="1E983997" w14:textId="77777777" w:rsidR="003000CD" w:rsidRPr="003B2883" w:rsidRDefault="003000CD" w:rsidP="003000CD">
      <w:pPr>
        <w:rPr>
          <w:ins w:id="421" w:author="Bruno Landais" w:date="2021-09-17T15:51:00Z"/>
        </w:rPr>
      </w:pPr>
    </w:p>
    <w:p w14:paraId="50E6116C" w14:textId="293BB038" w:rsidR="003000CD" w:rsidRPr="003B2883" w:rsidRDefault="003000CD" w:rsidP="003000CD">
      <w:pPr>
        <w:pStyle w:val="Heading6"/>
        <w:ind w:left="0" w:firstLine="0"/>
        <w:rPr>
          <w:ins w:id="422" w:author="Bruno Landais" w:date="2021-09-17T15:51:00Z"/>
          <w:lang w:eastAsia="zh-CN"/>
        </w:rPr>
      </w:pPr>
      <w:bookmarkStart w:id="423" w:name="_Toc25156582"/>
      <w:bookmarkStart w:id="424" w:name="_Toc34124887"/>
      <w:bookmarkStart w:id="425" w:name="_Toc43208016"/>
      <w:bookmarkStart w:id="426" w:name="_Toc49857489"/>
      <w:bookmarkStart w:id="427" w:name="_Toc56677334"/>
      <w:bookmarkStart w:id="428" w:name="_Toc56691857"/>
      <w:bookmarkStart w:id="429" w:name="_Toc56699121"/>
      <w:bookmarkStart w:id="430" w:name="_Toc82710405"/>
      <w:ins w:id="431" w:author="Bruno Landais" w:date="2021-09-17T15:52:00Z">
        <w:r>
          <w:t>6.x.3.2.4</w:t>
        </w:r>
      </w:ins>
      <w:ins w:id="432" w:author="Bruno Landais" w:date="2021-09-17T15:51:00Z">
        <w:r w:rsidRPr="003B2883">
          <w:t>.2</w:t>
        </w:r>
        <w:r w:rsidRPr="003B2883">
          <w:tab/>
          <w:t xml:space="preserve">Operation: </w:t>
        </w:r>
      </w:ins>
      <w:bookmarkEnd w:id="423"/>
      <w:ins w:id="433" w:author="Bruno Landais" w:date="2021-09-17T15:53:00Z">
        <w:r>
          <w:rPr>
            <w:lang w:eastAsia="zh-CN"/>
          </w:rPr>
          <w:t>update</w:t>
        </w:r>
      </w:ins>
      <w:ins w:id="434" w:author="Bruno Landais" w:date="2021-09-17T15:51:00Z">
        <w:r>
          <w:rPr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>(POST)</w:t>
        </w:r>
        <w:bookmarkEnd w:id="424"/>
        <w:bookmarkEnd w:id="425"/>
        <w:bookmarkEnd w:id="426"/>
        <w:bookmarkEnd w:id="427"/>
        <w:bookmarkEnd w:id="428"/>
        <w:bookmarkEnd w:id="429"/>
        <w:bookmarkEnd w:id="430"/>
      </w:ins>
    </w:p>
    <w:p w14:paraId="25374596" w14:textId="23667A11" w:rsidR="003000CD" w:rsidRPr="003B2883" w:rsidRDefault="003000CD" w:rsidP="003000CD">
      <w:pPr>
        <w:pStyle w:val="Heading7"/>
        <w:rPr>
          <w:ins w:id="435" w:author="Bruno Landais" w:date="2021-09-17T15:51:00Z"/>
        </w:rPr>
      </w:pPr>
      <w:bookmarkStart w:id="436" w:name="_Toc43208017"/>
      <w:bookmarkStart w:id="437" w:name="_Toc82710406"/>
      <w:ins w:id="438" w:author="Bruno Landais" w:date="2021-09-17T15:52:00Z">
        <w:r>
          <w:t>6.x.3.2.4</w:t>
        </w:r>
      </w:ins>
      <w:ins w:id="439" w:author="Bruno Landais" w:date="2021-09-17T15:51:00Z">
        <w:r w:rsidRPr="003B2883">
          <w:t>.2.1</w:t>
        </w:r>
        <w:r w:rsidRPr="003B2883">
          <w:tab/>
          <w:t>Description</w:t>
        </w:r>
        <w:bookmarkEnd w:id="436"/>
        <w:bookmarkEnd w:id="437"/>
      </w:ins>
    </w:p>
    <w:p w14:paraId="54754DCE" w14:textId="0A814240" w:rsidR="003000CD" w:rsidRPr="003B2883" w:rsidRDefault="003000CD" w:rsidP="003000CD">
      <w:pPr>
        <w:rPr>
          <w:ins w:id="440" w:author="Bruno Landais" w:date="2021-09-17T15:51:00Z"/>
        </w:rPr>
      </w:pPr>
      <w:ins w:id="441" w:author="Bruno Landais" w:date="2021-09-17T15:51:00Z">
        <w:r w:rsidRPr="003B2883">
          <w:t xml:space="preserve">This </w:t>
        </w:r>
      </w:ins>
      <w:ins w:id="442" w:author="Bruno Landais" w:date="2021-09-17T15:54:00Z">
        <w:r>
          <w:rPr>
            <w:lang w:eastAsia="zh-CN"/>
          </w:rPr>
          <w:t>{</w:t>
        </w:r>
        <w:proofErr w:type="spellStart"/>
        <w:r>
          <w:rPr>
            <w:lang w:eastAsia="zh-CN"/>
          </w:rPr>
          <w:t>mbsContextRef</w:t>
        </w:r>
        <w:proofErr w:type="spellEnd"/>
        <w:r>
          <w:rPr>
            <w:lang w:eastAsia="zh-CN"/>
          </w:rPr>
          <w:t>}</w:t>
        </w:r>
      </w:ins>
      <w:ins w:id="443" w:author="Bruno Landais" w:date="2021-09-17T15:51:00Z">
        <w:r w:rsidRPr="003B2883">
          <w:rPr>
            <w:rFonts w:hint="eastAsia"/>
            <w:lang w:eastAsia="zh-CN"/>
          </w:rPr>
          <w:t xml:space="preserve"> identifies the individual </w:t>
        </w:r>
      </w:ins>
      <w:ins w:id="444" w:author="Bruno Landais" w:date="2021-09-17T15:55:00Z">
        <w:r>
          <w:rPr>
            <w:lang w:eastAsia="zh-CN"/>
          </w:rPr>
          <w:t>broadcast MBS session context</w:t>
        </w:r>
      </w:ins>
      <w:ins w:id="445" w:author="Bruno Landais" w:date="2021-09-17T15:51:00Z">
        <w:r w:rsidRPr="003B2883">
          <w:rPr>
            <w:rFonts w:hint="eastAsia"/>
            <w:lang w:eastAsia="zh-CN"/>
          </w:rPr>
          <w:t xml:space="preserve"> </w:t>
        </w:r>
      </w:ins>
      <w:ins w:id="446" w:author="Bruno Landais" w:date="2021-09-17T15:56:00Z">
        <w:r>
          <w:rPr>
            <w:lang w:eastAsia="zh-CN"/>
          </w:rPr>
          <w:t>to be updated</w:t>
        </w:r>
      </w:ins>
      <w:ins w:id="447" w:author="Bruno Landais" w:date="2021-09-17T15:51:00Z">
        <w:r w:rsidRPr="003B2883">
          <w:t>.</w:t>
        </w:r>
      </w:ins>
    </w:p>
    <w:p w14:paraId="3336A829" w14:textId="5E67CC73" w:rsidR="003000CD" w:rsidRPr="003B2883" w:rsidRDefault="003000CD" w:rsidP="003000CD">
      <w:pPr>
        <w:pStyle w:val="Heading7"/>
        <w:rPr>
          <w:ins w:id="448" w:author="Bruno Landais" w:date="2021-09-17T15:51:00Z"/>
        </w:rPr>
      </w:pPr>
      <w:bookmarkStart w:id="449" w:name="_Toc43208018"/>
      <w:bookmarkStart w:id="450" w:name="_Toc82710407"/>
      <w:ins w:id="451" w:author="Bruno Landais" w:date="2021-09-17T15:52:00Z">
        <w:r>
          <w:lastRenderedPageBreak/>
          <w:t>6.x.3.2.4</w:t>
        </w:r>
      </w:ins>
      <w:ins w:id="452" w:author="Bruno Landais" w:date="2021-09-17T15:51:00Z">
        <w:r w:rsidRPr="003B2883">
          <w:t>.2.2</w:t>
        </w:r>
        <w:r w:rsidRPr="003B2883">
          <w:tab/>
          <w:t>Operation Definition</w:t>
        </w:r>
        <w:bookmarkEnd w:id="449"/>
        <w:bookmarkEnd w:id="450"/>
      </w:ins>
    </w:p>
    <w:p w14:paraId="52DDFBF1" w14:textId="761A7A07" w:rsidR="003000CD" w:rsidRPr="003B2883" w:rsidRDefault="003000CD" w:rsidP="003000CD">
      <w:pPr>
        <w:rPr>
          <w:ins w:id="453" w:author="Bruno Landais" w:date="2021-09-17T15:51:00Z"/>
        </w:rPr>
      </w:pPr>
      <w:ins w:id="454" w:author="Bruno Landais" w:date="2021-09-17T15:51:00Z">
        <w:r w:rsidRPr="003B2883">
          <w:t xml:space="preserve">This operation shall support the request data structures specified in table </w:t>
        </w:r>
      </w:ins>
      <w:ins w:id="455" w:author="Bruno Landais" w:date="2021-09-17T15:52:00Z">
        <w:r>
          <w:t>6.x.3.2.4</w:t>
        </w:r>
      </w:ins>
      <w:ins w:id="456" w:author="Bruno Landais" w:date="2021-09-17T15:51:00Z">
        <w:r w:rsidRPr="003B2883">
          <w:t xml:space="preserve">.2.2-1 and the response data structure and response codes specified in table </w:t>
        </w:r>
      </w:ins>
      <w:ins w:id="457" w:author="Bruno Landais" w:date="2021-09-17T15:52:00Z">
        <w:r>
          <w:t>6.x.3.2.4</w:t>
        </w:r>
      </w:ins>
      <w:ins w:id="458" w:author="Bruno Landais" w:date="2021-09-17T15:51:00Z">
        <w:r w:rsidRPr="003B2883">
          <w:t>.2.2-2.</w:t>
        </w:r>
      </w:ins>
    </w:p>
    <w:p w14:paraId="29173E98" w14:textId="744BD264" w:rsidR="003000CD" w:rsidRPr="003B2883" w:rsidRDefault="003000CD" w:rsidP="003000CD">
      <w:pPr>
        <w:pStyle w:val="TH"/>
        <w:rPr>
          <w:ins w:id="459" w:author="Bruno Landais" w:date="2021-09-17T15:51:00Z"/>
        </w:rPr>
      </w:pPr>
      <w:ins w:id="460" w:author="Bruno Landais" w:date="2021-09-17T15:51:00Z">
        <w:r w:rsidRPr="003B2883">
          <w:t xml:space="preserve">Table </w:t>
        </w:r>
      </w:ins>
      <w:ins w:id="461" w:author="Bruno Landais" w:date="2021-09-17T15:52:00Z">
        <w:r>
          <w:t>6.x.3.2.4</w:t>
        </w:r>
      </w:ins>
      <w:ins w:id="462" w:author="Bruno Landais" w:date="2021-09-17T15:51:00Z">
        <w:r w:rsidRPr="003B2883">
          <w:t xml:space="preserve">.2.2-1: Data structures supported by </w:t>
        </w:r>
        <w:r>
          <w:t xml:space="preserve">(POST) </w:t>
        </w:r>
        <w:r w:rsidRPr="003B2883">
          <w:t xml:space="preserve">the </w:t>
        </w:r>
      </w:ins>
      <w:ins w:id="463" w:author="Bruno Landais" w:date="2021-09-17T15:57:00Z">
        <w:r>
          <w:t>update</w:t>
        </w:r>
      </w:ins>
      <w:ins w:id="464" w:author="Bruno Landais" w:date="2021-09-17T15:51:00Z">
        <w:r w:rsidRPr="003B2883">
          <w:t xml:space="preserve"> operation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65" w:author="Bruno Landais" w:date="2021-09-17T15:57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567"/>
        <w:gridCol w:w="1134"/>
        <w:gridCol w:w="5285"/>
        <w:tblGridChange w:id="466">
          <w:tblGrid>
            <w:gridCol w:w="1588"/>
            <w:gridCol w:w="418"/>
            <w:gridCol w:w="1246"/>
            <w:gridCol w:w="6281"/>
          </w:tblGrid>
        </w:tblGridChange>
      </w:tblGrid>
      <w:tr w:rsidR="003000CD" w:rsidRPr="003B2883" w14:paraId="3CFD3A3C" w14:textId="77777777" w:rsidTr="003000CD">
        <w:trPr>
          <w:jc w:val="center"/>
          <w:ins w:id="467" w:author="Bruno Landais" w:date="2021-09-17T15:51:00Z"/>
          <w:trPrChange w:id="468" w:author="Bruno Landais" w:date="2021-09-17T15:57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9" w:author="Bruno Landais" w:date="2021-09-17T15:57:00Z">
              <w:tcPr>
                <w:tcW w:w="1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C91239" w14:textId="77777777" w:rsidR="003000CD" w:rsidRPr="003B2883" w:rsidRDefault="003000CD" w:rsidP="002D05B3">
            <w:pPr>
              <w:pStyle w:val="TAH"/>
              <w:rPr>
                <w:ins w:id="470" w:author="Bruno Landais" w:date="2021-09-17T15:51:00Z"/>
              </w:rPr>
            </w:pPr>
            <w:ins w:id="471" w:author="Bruno Landais" w:date="2021-09-17T15:51:00Z">
              <w:r w:rsidRPr="003B288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2" w:author="Bruno Landais" w:date="2021-09-17T15:57:00Z">
              <w:tcPr>
                <w:tcW w:w="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BCD2012" w14:textId="77777777" w:rsidR="003000CD" w:rsidRPr="003B2883" w:rsidRDefault="003000CD" w:rsidP="002D05B3">
            <w:pPr>
              <w:pStyle w:val="TAH"/>
              <w:rPr>
                <w:ins w:id="473" w:author="Bruno Landais" w:date="2021-09-17T15:51:00Z"/>
              </w:rPr>
            </w:pPr>
            <w:ins w:id="474" w:author="Bruno Landais" w:date="2021-09-17T15:5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5" w:author="Bruno Landais" w:date="2021-09-17T15:57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544D0C" w14:textId="77777777" w:rsidR="003000CD" w:rsidRPr="003B2883" w:rsidRDefault="003000CD" w:rsidP="002D05B3">
            <w:pPr>
              <w:pStyle w:val="TAH"/>
              <w:rPr>
                <w:ins w:id="476" w:author="Bruno Landais" w:date="2021-09-17T15:51:00Z"/>
              </w:rPr>
            </w:pPr>
            <w:ins w:id="477" w:author="Bruno Landais" w:date="2021-09-17T15:51:00Z">
              <w:r w:rsidRPr="003B2883">
                <w:t>Cardinality</w:t>
              </w:r>
            </w:ins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8" w:author="Bruno Landais" w:date="2021-09-17T15:57:00Z">
              <w:tcPr>
                <w:tcW w:w="6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81C9E9A" w14:textId="77777777" w:rsidR="003000CD" w:rsidRPr="003B2883" w:rsidRDefault="003000CD" w:rsidP="002D05B3">
            <w:pPr>
              <w:pStyle w:val="TAH"/>
              <w:rPr>
                <w:ins w:id="479" w:author="Bruno Landais" w:date="2021-09-17T15:51:00Z"/>
              </w:rPr>
            </w:pPr>
            <w:ins w:id="480" w:author="Bruno Landais" w:date="2021-09-17T15:51:00Z">
              <w:r w:rsidRPr="003B2883">
                <w:t>Description</w:t>
              </w:r>
            </w:ins>
          </w:p>
        </w:tc>
      </w:tr>
      <w:tr w:rsidR="003000CD" w:rsidRPr="003B2883" w14:paraId="68D102FD" w14:textId="77777777" w:rsidTr="003000CD">
        <w:trPr>
          <w:jc w:val="center"/>
          <w:ins w:id="481" w:author="Bruno Landais" w:date="2021-09-17T15:51:00Z"/>
          <w:trPrChange w:id="482" w:author="Bruno Landais" w:date="2021-09-17T15:57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83" w:author="Bruno Landais" w:date="2021-09-17T15:57:00Z">
              <w:tcPr>
                <w:tcW w:w="1611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9AFE3CA" w14:textId="7D4FC611" w:rsidR="003000CD" w:rsidRPr="003B2883" w:rsidRDefault="003000CD" w:rsidP="002D05B3">
            <w:pPr>
              <w:pStyle w:val="TAL"/>
              <w:rPr>
                <w:ins w:id="484" w:author="Bruno Landais" w:date="2021-09-17T15:51:00Z"/>
                <w:lang w:eastAsia="zh-CN"/>
              </w:rPr>
            </w:pPr>
            <w:proofErr w:type="spellStart"/>
            <w:ins w:id="485" w:author="Bruno Landais" w:date="2021-09-17T15:56:00Z">
              <w:r>
                <w:rPr>
                  <w:lang w:eastAsia="zh-CN"/>
                </w:rPr>
                <w:t>ContextUpdateReqData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86" w:author="Bruno Landais" w:date="2021-09-17T15:57:00Z">
              <w:tcPr>
                <w:tcW w:w="42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BC2ADF9" w14:textId="77777777" w:rsidR="003000CD" w:rsidRPr="003B2883" w:rsidRDefault="003000CD" w:rsidP="002D05B3">
            <w:pPr>
              <w:pStyle w:val="TAC"/>
              <w:rPr>
                <w:ins w:id="487" w:author="Bruno Landais" w:date="2021-09-17T15:51:00Z"/>
                <w:lang w:eastAsia="zh-CN"/>
              </w:rPr>
            </w:pPr>
            <w:ins w:id="488" w:author="Bruno Landais" w:date="2021-09-17T15:51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89" w:author="Bruno Landais" w:date="2021-09-17T15:57:00Z">
              <w:tcPr>
                <w:tcW w:w="1264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6991163" w14:textId="77777777" w:rsidR="003000CD" w:rsidRPr="003B2883" w:rsidRDefault="003000CD" w:rsidP="002D05B3">
            <w:pPr>
              <w:pStyle w:val="TAL"/>
              <w:rPr>
                <w:ins w:id="490" w:author="Bruno Landais" w:date="2021-09-17T15:51:00Z"/>
                <w:lang w:eastAsia="zh-CN"/>
              </w:rPr>
            </w:pPr>
            <w:ins w:id="491" w:author="Bruno Landais" w:date="2021-09-17T15:51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2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92" w:author="Bruno Landais" w:date="2021-09-17T15:57:00Z">
              <w:tcPr>
                <w:tcW w:w="638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93CB3F8" w14:textId="135F3526" w:rsidR="003000CD" w:rsidRPr="003B2883" w:rsidRDefault="003000CD" w:rsidP="002D05B3">
            <w:pPr>
              <w:pStyle w:val="TAL"/>
              <w:rPr>
                <w:ins w:id="493" w:author="Bruno Landais" w:date="2021-09-17T15:51:00Z"/>
                <w:lang w:eastAsia="zh-CN"/>
              </w:rPr>
            </w:pPr>
            <w:ins w:id="494" w:author="Bruno Landais" w:date="2021-09-17T15:57:00Z">
              <w:r>
                <w:rPr>
                  <w:lang w:eastAsia="zh-CN"/>
                </w:rPr>
                <w:t xml:space="preserve">Data within the </w:t>
              </w:r>
              <w:proofErr w:type="spellStart"/>
              <w:r>
                <w:rPr>
                  <w:lang w:eastAsia="zh-CN"/>
                </w:rPr>
                <w:t>ContextUpdate</w:t>
              </w:r>
              <w:proofErr w:type="spellEnd"/>
              <w:r>
                <w:rPr>
                  <w:lang w:eastAsia="zh-CN"/>
                </w:rPr>
                <w:t xml:space="preserve"> Request</w:t>
              </w:r>
            </w:ins>
          </w:p>
        </w:tc>
      </w:tr>
    </w:tbl>
    <w:p w14:paraId="356C9235" w14:textId="77777777" w:rsidR="003000CD" w:rsidRPr="003B2883" w:rsidRDefault="003000CD" w:rsidP="003000CD">
      <w:pPr>
        <w:rPr>
          <w:ins w:id="495" w:author="Bruno Landais" w:date="2021-09-17T15:51:00Z"/>
        </w:rPr>
      </w:pPr>
    </w:p>
    <w:p w14:paraId="2131BD1E" w14:textId="71443586" w:rsidR="003000CD" w:rsidRPr="003B2883" w:rsidRDefault="003000CD" w:rsidP="003000CD">
      <w:pPr>
        <w:pStyle w:val="TH"/>
        <w:rPr>
          <w:ins w:id="496" w:author="Bruno Landais" w:date="2021-09-17T15:51:00Z"/>
        </w:rPr>
      </w:pPr>
      <w:ins w:id="497" w:author="Bruno Landais" w:date="2021-09-17T15:51:00Z">
        <w:r w:rsidRPr="003B2883">
          <w:t xml:space="preserve">Table </w:t>
        </w:r>
      </w:ins>
      <w:ins w:id="498" w:author="Bruno Landais" w:date="2021-09-17T15:52:00Z">
        <w:r>
          <w:t>6.x.3.2.4</w:t>
        </w:r>
      </w:ins>
      <w:ins w:id="499" w:author="Bruno Landais" w:date="2021-09-17T15:51:00Z">
        <w:r w:rsidRPr="003B2883">
          <w:t xml:space="preserve">.2.2-2: Data structures supported by the </w:t>
        </w:r>
        <w:r>
          <w:t xml:space="preserve">(POST) </w:t>
        </w:r>
      </w:ins>
      <w:ins w:id="500" w:author="Bruno Landais" w:date="2021-09-17T15:57:00Z">
        <w:r>
          <w:t>update</w:t>
        </w:r>
        <w:r w:rsidRPr="003B2883">
          <w:t xml:space="preserve"> </w:t>
        </w:r>
      </w:ins>
      <w:ins w:id="501" w:author="Bruno Landais" w:date="2021-09-17T15:51:00Z">
        <w:r w:rsidRPr="003B2883">
          <w:t>operation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02" w:author="Bruno Landais" w:date="2021-09-17T15:59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34"/>
        <w:gridCol w:w="286"/>
        <w:gridCol w:w="1068"/>
        <w:gridCol w:w="1017"/>
        <w:gridCol w:w="4328"/>
        <w:tblGridChange w:id="503">
          <w:tblGrid>
            <w:gridCol w:w="2836"/>
            <w:gridCol w:w="286"/>
            <w:gridCol w:w="1068"/>
            <w:gridCol w:w="1017"/>
            <w:gridCol w:w="4326"/>
          </w:tblGrid>
        </w:tblGridChange>
      </w:tblGrid>
      <w:tr w:rsidR="003000CD" w:rsidRPr="003B2883" w14:paraId="0436A8BA" w14:textId="77777777" w:rsidTr="003000CD">
        <w:trPr>
          <w:jc w:val="center"/>
          <w:ins w:id="504" w:author="Bruno Landais" w:date="2021-09-17T15:51:00Z"/>
          <w:trPrChange w:id="505" w:author="Bruno Landais" w:date="2021-09-17T15:59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6" w:author="Bruno Landais" w:date="2021-09-17T15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30F4C7" w14:textId="77777777" w:rsidR="003000CD" w:rsidRPr="003B2883" w:rsidRDefault="003000CD" w:rsidP="002D05B3">
            <w:pPr>
              <w:pStyle w:val="TAH"/>
              <w:rPr>
                <w:ins w:id="507" w:author="Bruno Landais" w:date="2021-09-17T15:51:00Z"/>
              </w:rPr>
            </w:pPr>
            <w:ins w:id="508" w:author="Bruno Landais" w:date="2021-09-17T15:51:00Z">
              <w:r w:rsidRPr="003B2883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9" w:author="Bruno Landais" w:date="2021-09-17T15:59:00Z">
              <w:tcPr>
                <w:tcW w:w="1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2B37B4" w14:textId="77777777" w:rsidR="003000CD" w:rsidRPr="003B2883" w:rsidRDefault="003000CD" w:rsidP="002D05B3">
            <w:pPr>
              <w:pStyle w:val="TAH"/>
              <w:rPr>
                <w:ins w:id="510" w:author="Bruno Landais" w:date="2021-09-17T15:51:00Z"/>
              </w:rPr>
            </w:pPr>
            <w:ins w:id="511" w:author="Bruno Landais" w:date="2021-09-17T15:51:00Z">
              <w:r w:rsidRPr="003B2883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2" w:author="Bruno Landais" w:date="2021-09-17T15:59:00Z">
              <w:tcPr>
                <w:tcW w:w="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04E430" w14:textId="77777777" w:rsidR="003000CD" w:rsidRPr="003B2883" w:rsidRDefault="003000CD" w:rsidP="002D05B3">
            <w:pPr>
              <w:pStyle w:val="TAH"/>
              <w:rPr>
                <w:ins w:id="513" w:author="Bruno Landais" w:date="2021-09-17T15:51:00Z"/>
              </w:rPr>
            </w:pPr>
            <w:ins w:id="514" w:author="Bruno Landais" w:date="2021-09-17T15:51:00Z">
              <w:r w:rsidRPr="003B2883"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5" w:author="Bruno Landais" w:date="2021-09-17T15:59:00Z">
              <w:tcPr>
                <w:tcW w:w="5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B2B936" w14:textId="77777777" w:rsidR="003000CD" w:rsidRPr="003B2883" w:rsidRDefault="003000CD" w:rsidP="002D05B3">
            <w:pPr>
              <w:pStyle w:val="TAH"/>
              <w:rPr>
                <w:ins w:id="516" w:author="Bruno Landais" w:date="2021-09-17T15:51:00Z"/>
              </w:rPr>
            </w:pPr>
            <w:ins w:id="517" w:author="Bruno Landais" w:date="2021-09-17T15:51:00Z">
              <w:r w:rsidRPr="003B2883">
                <w:t>Response</w:t>
              </w:r>
            </w:ins>
          </w:p>
          <w:p w14:paraId="1F783A2A" w14:textId="77777777" w:rsidR="003000CD" w:rsidRPr="003B2883" w:rsidRDefault="003000CD" w:rsidP="002D05B3">
            <w:pPr>
              <w:pStyle w:val="TAH"/>
              <w:rPr>
                <w:ins w:id="518" w:author="Bruno Landais" w:date="2021-09-17T15:51:00Z"/>
              </w:rPr>
            </w:pPr>
            <w:ins w:id="519" w:author="Bruno Landais" w:date="2021-09-17T15:51:00Z">
              <w:r w:rsidRPr="003B2883">
                <w:t>codes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20" w:author="Bruno Landais" w:date="2021-09-17T15:59:00Z">
              <w:tcPr>
                <w:tcW w:w="22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5C2650" w14:textId="77777777" w:rsidR="003000CD" w:rsidRPr="003B2883" w:rsidRDefault="003000CD" w:rsidP="002D05B3">
            <w:pPr>
              <w:pStyle w:val="TAH"/>
              <w:rPr>
                <w:ins w:id="521" w:author="Bruno Landais" w:date="2021-09-17T15:51:00Z"/>
              </w:rPr>
            </w:pPr>
            <w:ins w:id="522" w:author="Bruno Landais" w:date="2021-09-17T15:51:00Z">
              <w:r w:rsidRPr="003B2883">
                <w:t>Description</w:t>
              </w:r>
            </w:ins>
          </w:p>
        </w:tc>
      </w:tr>
      <w:tr w:rsidR="003000CD" w:rsidRPr="003B2883" w14:paraId="2E909B94" w14:textId="77777777" w:rsidTr="003000CD">
        <w:trPr>
          <w:jc w:val="center"/>
          <w:ins w:id="523" w:author="Bruno Landais" w:date="2021-09-17T15:51:00Z"/>
          <w:trPrChange w:id="524" w:author="Bruno Landais" w:date="2021-09-17T15:59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25" w:author="Bruno Landais" w:date="2021-09-17T15:59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FF39CFF" w14:textId="09EEDD41" w:rsidR="003000CD" w:rsidRPr="003B2883" w:rsidRDefault="003000CD" w:rsidP="002D05B3">
            <w:pPr>
              <w:pStyle w:val="TAL"/>
              <w:rPr>
                <w:ins w:id="526" w:author="Bruno Landais" w:date="2021-09-17T15:51:00Z"/>
              </w:rPr>
            </w:pPr>
            <w:proofErr w:type="spellStart"/>
            <w:ins w:id="527" w:author="Bruno Landais" w:date="2021-09-17T15:58:00Z">
              <w:r>
                <w:rPr>
                  <w:lang w:eastAsia="zh-CN"/>
                </w:rPr>
                <w:t>ContextUpdateRspData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28" w:author="Bruno Landais" w:date="2021-09-17T15:59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FDAA9AA" w14:textId="77777777" w:rsidR="003000CD" w:rsidRPr="003B2883" w:rsidRDefault="003000CD" w:rsidP="002D05B3">
            <w:pPr>
              <w:pStyle w:val="TAC"/>
              <w:rPr>
                <w:ins w:id="529" w:author="Bruno Landais" w:date="2021-09-17T15:51:00Z"/>
              </w:rPr>
            </w:pPr>
            <w:ins w:id="530" w:author="Bruno Landais" w:date="2021-09-17T15:51:00Z">
              <w:r w:rsidRPr="003B2883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31" w:author="Bruno Landais" w:date="2021-09-17T15:59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2ABE675" w14:textId="77777777" w:rsidR="003000CD" w:rsidRPr="003B2883" w:rsidRDefault="003000CD" w:rsidP="002D05B3">
            <w:pPr>
              <w:pStyle w:val="TAL"/>
              <w:rPr>
                <w:ins w:id="532" w:author="Bruno Landais" w:date="2021-09-17T15:51:00Z"/>
              </w:rPr>
            </w:pPr>
            <w:ins w:id="533" w:author="Bruno Landais" w:date="2021-09-17T15:51:00Z"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34" w:author="Bruno Landais" w:date="2021-09-17T15:59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7B4C82F" w14:textId="77777777" w:rsidR="003000CD" w:rsidRPr="003B2883" w:rsidRDefault="003000CD" w:rsidP="002D05B3">
            <w:pPr>
              <w:pStyle w:val="TAL"/>
              <w:rPr>
                <w:ins w:id="535" w:author="Bruno Landais" w:date="2021-09-17T15:51:00Z"/>
              </w:rPr>
            </w:pPr>
            <w:ins w:id="536" w:author="Bruno Landais" w:date="2021-09-17T15:51:00Z">
              <w:r w:rsidRPr="003B2883">
                <w:t>200 OK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37" w:author="Bruno Landais" w:date="2021-09-17T15:59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D7076F7" w14:textId="679EBBB2" w:rsidR="003000CD" w:rsidRPr="003B2883" w:rsidRDefault="003000CD" w:rsidP="002D05B3">
            <w:pPr>
              <w:pStyle w:val="TAL"/>
              <w:rPr>
                <w:ins w:id="538" w:author="Bruno Landais" w:date="2021-09-17T15:51:00Z"/>
              </w:rPr>
            </w:pPr>
            <w:ins w:id="539" w:author="Bruno Landais" w:date="2021-09-17T15:58:00Z">
              <w:r>
                <w:t xml:space="preserve">Successful update of the broadcast MBS session context, with content </w:t>
              </w:r>
            </w:ins>
            <w:ins w:id="540" w:author="Bruno Landais" w:date="2021-09-17T15:59:00Z">
              <w:r>
                <w:t>in the response</w:t>
              </w:r>
            </w:ins>
          </w:p>
        </w:tc>
      </w:tr>
      <w:tr w:rsidR="003000CD" w:rsidRPr="003B2883" w14:paraId="563217F4" w14:textId="77777777" w:rsidTr="003000CD">
        <w:trPr>
          <w:jc w:val="center"/>
          <w:ins w:id="541" w:author="Bruno Landais" w:date="2021-09-17T15:51:00Z"/>
          <w:trPrChange w:id="542" w:author="Bruno Landais" w:date="2021-09-17T15:59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43" w:author="Bruno Landais" w:date="2021-09-17T15:59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CAD38EE" w14:textId="77777777" w:rsidR="003000CD" w:rsidRPr="003B2883" w:rsidRDefault="003000CD" w:rsidP="002D05B3">
            <w:pPr>
              <w:pStyle w:val="TAL"/>
              <w:rPr>
                <w:ins w:id="544" w:author="Bruno Landais" w:date="2021-09-17T15:51:00Z"/>
              </w:rPr>
            </w:pPr>
            <w:ins w:id="545" w:author="Bruno Landais" w:date="2021-09-17T15:51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46" w:author="Bruno Landais" w:date="2021-09-17T15:59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C6DFD32" w14:textId="77777777" w:rsidR="003000CD" w:rsidRPr="003B2883" w:rsidRDefault="003000CD" w:rsidP="002D05B3">
            <w:pPr>
              <w:pStyle w:val="TAC"/>
              <w:rPr>
                <w:ins w:id="547" w:author="Bruno Landais" w:date="2021-09-17T15:5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48" w:author="Bruno Landais" w:date="2021-09-17T15:59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2972F05" w14:textId="77777777" w:rsidR="003000CD" w:rsidRPr="003B2883" w:rsidRDefault="003000CD" w:rsidP="002D05B3">
            <w:pPr>
              <w:pStyle w:val="TAL"/>
              <w:rPr>
                <w:ins w:id="549" w:author="Bruno Landais" w:date="2021-09-17T15:51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50" w:author="Bruno Landais" w:date="2021-09-17T15:59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CF3B413" w14:textId="77777777" w:rsidR="003000CD" w:rsidRPr="003B2883" w:rsidRDefault="003000CD" w:rsidP="002D05B3">
            <w:pPr>
              <w:pStyle w:val="TAL"/>
              <w:rPr>
                <w:ins w:id="551" w:author="Bruno Landais" w:date="2021-09-17T15:51:00Z"/>
              </w:rPr>
            </w:pPr>
            <w:ins w:id="552" w:author="Bruno Landais" w:date="2021-09-17T15:51:00Z">
              <w:r>
                <w:t>204 No Content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53" w:author="Bruno Landais" w:date="2021-09-17T15:59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C500DE6" w14:textId="0A2C9A58" w:rsidR="003000CD" w:rsidRPr="003B2883" w:rsidRDefault="003000CD" w:rsidP="002D05B3">
            <w:pPr>
              <w:pStyle w:val="TAL"/>
              <w:rPr>
                <w:ins w:id="554" w:author="Bruno Landais" w:date="2021-09-17T15:51:00Z"/>
              </w:rPr>
            </w:pPr>
            <w:ins w:id="555" w:author="Bruno Landais" w:date="2021-09-17T15:59:00Z">
              <w:r>
                <w:t>Successful update of the broadcast MBS session context, without content in the response</w:t>
              </w:r>
            </w:ins>
          </w:p>
        </w:tc>
      </w:tr>
      <w:tr w:rsidR="003000CD" w:rsidRPr="003B2883" w14:paraId="274CF811" w14:textId="77777777" w:rsidTr="003000CD">
        <w:trPr>
          <w:jc w:val="center"/>
          <w:ins w:id="556" w:author="Bruno Landais" w:date="2021-09-17T15:51:00Z"/>
          <w:trPrChange w:id="557" w:author="Bruno Landais" w:date="2021-09-17T15:59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58" w:author="Bruno Landais" w:date="2021-09-17T15:59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ACDDEF4" w14:textId="77777777" w:rsidR="003000CD" w:rsidRDefault="003000CD" w:rsidP="002D05B3">
            <w:pPr>
              <w:pStyle w:val="TAL"/>
              <w:rPr>
                <w:ins w:id="559" w:author="Bruno Landais" w:date="2021-09-17T15:51:00Z"/>
              </w:rPr>
            </w:pPr>
            <w:proofErr w:type="spellStart"/>
            <w:ins w:id="560" w:author="Bruno Landais" w:date="2021-09-17T15:51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1" w:author="Bruno Landais" w:date="2021-09-17T15:59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6EF2563" w14:textId="77777777" w:rsidR="003000CD" w:rsidRPr="003B2883" w:rsidRDefault="003000CD" w:rsidP="002D05B3">
            <w:pPr>
              <w:pStyle w:val="TAC"/>
              <w:rPr>
                <w:ins w:id="562" w:author="Bruno Landais" w:date="2021-09-17T15:51:00Z"/>
              </w:rPr>
            </w:pPr>
            <w:ins w:id="563" w:author="Bruno Landais" w:date="2021-09-17T15:5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4" w:author="Bruno Landais" w:date="2021-09-17T15:59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F7A0C46" w14:textId="77777777" w:rsidR="003000CD" w:rsidRPr="003B2883" w:rsidRDefault="003000CD" w:rsidP="002D05B3">
            <w:pPr>
              <w:pStyle w:val="TAL"/>
              <w:rPr>
                <w:ins w:id="565" w:author="Bruno Landais" w:date="2021-09-17T15:51:00Z"/>
              </w:rPr>
            </w:pPr>
            <w:ins w:id="566" w:author="Bruno Landais" w:date="2021-09-17T15:5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7" w:author="Bruno Landais" w:date="2021-09-17T15:59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835B3F1" w14:textId="77777777" w:rsidR="003000CD" w:rsidRDefault="003000CD" w:rsidP="002D05B3">
            <w:pPr>
              <w:pStyle w:val="TAL"/>
              <w:rPr>
                <w:ins w:id="568" w:author="Bruno Landais" w:date="2021-09-17T15:51:00Z"/>
              </w:rPr>
            </w:pPr>
            <w:ins w:id="569" w:author="Bruno Landais" w:date="2021-09-17T15:51:00Z">
              <w:r>
                <w:t>307 Temporary Redirect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70" w:author="Bruno Landais" w:date="2021-09-17T15:59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450E93" w14:textId="77777777" w:rsidR="003000CD" w:rsidRDefault="003000CD" w:rsidP="002D05B3">
            <w:pPr>
              <w:pStyle w:val="TAL"/>
              <w:rPr>
                <w:ins w:id="571" w:author="Bruno Landais" w:date="2021-09-17T15:51:00Z"/>
                <w:lang w:eastAsia="zh-CN"/>
              </w:rPr>
            </w:pPr>
            <w:ins w:id="572" w:author="Bruno Landais" w:date="2021-09-17T15:51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AMF or AMF (service) set.     </w:t>
              </w:r>
            </w:ins>
          </w:p>
        </w:tc>
      </w:tr>
      <w:tr w:rsidR="003000CD" w:rsidRPr="003B2883" w14:paraId="1E9A38E4" w14:textId="77777777" w:rsidTr="003000CD">
        <w:trPr>
          <w:jc w:val="center"/>
          <w:ins w:id="573" w:author="Bruno Landais" w:date="2021-09-17T15:51:00Z"/>
          <w:trPrChange w:id="574" w:author="Bruno Landais" w:date="2021-09-17T15:59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75" w:author="Bruno Landais" w:date="2021-09-17T15:59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ED575C6" w14:textId="77777777" w:rsidR="003000CD" w:rsidRDefault="003000CD" w:rsidP="002D05B3">
            <w:pPr>
              <w:pStyle w:val="TAL"/>
              <w:rPr>
                <w:ins w:id="576" w:author="Bruno Landais" w:date="2021-09-17T15:51:00Z"/>
              </w:rPr>
            </w:pPr>
            <w:proofErr w:type="spellStart"/>
            <w:ins w:id="577" w:author="Bruno Landais" w:date="2021-09-17T15:51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78" w:author="Bruno Landais" w:date="2021-09-17T15:59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E13FF59" w14:textId="77777777" w:rsidR="003000CD" w:rsidRPr="003B2883" w:rsidRDefault="003000CD" w:rsidP="002D05B3">
            <w:pPr>
              <w:pStyle w:val="TAC"/>
              <w:rPr>
                <w:ins w:id="579" w:author="Bruno Landais" w:date="2021-09-17T15:51:00Z"/>
              </w:rPr>
            </w:pPr>
            <w:ins w:id="580" w:author="Bruno Landais" w:date="2021-09-17T15:5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81" w:author="Bruno Landais" w:date="2021-09-17T15:59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037F20B" w14:textId="77777777" w:rsidR="003000CD" w:rsidRPr="003B2883" w:rsidRDefault="003000CD" w:rsidP="002D05B3">
            <w:pPr>
              <w:pStyle w:val="TAL"/>
              <w:rPr>
                <w:ins w:id="582" w:author="Bruno Landais" w:date="2021-09-17T15:51:00Z"/>
              </w:rPr>
            </w:pPr>
            <w:ins w:id="583" w:author="Bruno Landais" w:date="2021-09-17T15:5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84" w:author="Bruno Landais" w:date="2021-09-17T15:59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D4D5B73" w14:textId="77777777" w:rsidR="003000CD" w:rsidRDefault="003000CD" w:rsidP="002D05B3">
            <w:pPr>
              <w:pStyle w:val="TAL"/>
              <w:rPr>
                <w:ins w:id="585" w:author="Bruno Landais" w:date="2021-09-17T15:51:00Z"/>
              </w:rPr>
            </w:pPr>
            <w:ins w:id="586" w:author="Bruno Landais" w:date="2021-09-17T15:51:00Z">
              <w:r>
                <w:t>308 Permanent Redirect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87" w:author="Bruno Landais" w:date="2021-09-17T15:59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BBA213F" w14:textId="77777777" w:rsidR="003000CD" w:rsidRDefault="003000CD" w:rsidP="002D05B3">
            <w:pPr>
              <w:pStyle w:val="TAL"/>
              <w:rPr>
                <w:ins w:id="588" w:author="Bruno Landais" w:date="2021-09-17T15:51:00Z"/>
                <w:lang w:eastAsia="zh-CN"/>
              </w:rPr>
            </w:pPr>
            <w:ins w:id="589" w:author="Bruno Landais" w:date="2021-09-17T15:51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AMF or AMF (service) set.     </w:t>
              </w:r>
            </w:ins>
          </w:p>
        </w:tc>
      </w:tr>
      <w:tr w:rsidR="003000CD" w:rsidRPr="003B2883" w14:paraId="370B5DF9" w14:textId="77777777" w:rsidTr="002D05B3">
        <w:trPr>
          <w:jc w:val="center"/>
          <w:ins w:id="590" w:author="Bruno Landais" w:date="2021-09-17T15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FAFE2" w14:textId="77777777" w:rsidR="003000CD" w:rsidRPr="00B75C2C" w:rsidRDefault="003000CD" w:rsidP="002D05B3">
            <w:pPr>
              <w:pStyle w:val="TAN"/>
              <w:rPr>
                <w:ins w:id="591" w:author="Bruno Landais" w:date="2021-09-17T15:51:00Z"/>
              </w:rPr>
            </w:pPr>
            <w:ins w:id="592" w:author="Bruno Landais" w:date="2021-09-17T15:51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</w:tc>
      </w:tr>
    </w:tbl>
    <w:p w14:paraId="4A20F060" w14:textId="77777777" w:rsidR="003000CD" w:rsidRDefault="003000CD" w:rsidP="003000CD">
      <w:pPr>
        <w:rPr>
          <w:ins w:id="593" w:author="Bruno Landais" w:date="2021-09-17T15:51:00Z"/>
        </w:rPr>
      </w:pPr>
    </w:p>
    <w:p w14:paraId="6CB26153" w14:textId="71DB6086" w:rsidR="003000CD" w:rsidRDefault="003000CD" w:rsidP="003000CD">
      <w:pPr>
        <w:pStyle w:val="TH"/>
        <w:rPr>
          <w:ins w:id="594" w:author="Bruno Landais" w:date="2021-09-17T15:51:00Z"/>
        </w:rPr>
      </w:pPr>
      <w:ins w:id="595" w:author="Bruno Landais" w:date="2021-09-17T15:51:00Z">
        <w:r w:rsidRPr="00D67AB2">
          <w:t xml:space="preserve">Table </w:t>
        </w:r>
      </w:ins>
      <w:ins w:id="596" w:author="Bruno Landais" w:date="2021-09-17T15:52:00Z">
        <w:r>
          <w:t>6.x.3.2.4</w:t>
        </w:r>
      </w:ins>
      <w:ins w:id="597" w:author="Bruno Landais" w:date="2021-09-17T15:51:00Z">
        <w:r w:rsidRPr="003B2883">
          <w:t>.2.2</w:t>
        </w:r>
        <w:r>
          <w:t>-3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00CD" w:rsidRPr="00D67AB2" w14:paraId="0996ED61" w14:textId="77777777" w:rsidTr="002D05B3">
        <w:trPr>
          <w:jc w:val="center"/>
          <w:ins w:id="598" w:author="Bruno Landais" w:date="2021-09-17T15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C8DD0" w14:textId="77777777" w:rsidR="003000CD" w:rsidRPr="00D67AB2" w:rsidRDefault="003000CD" w:rsidP="002D05B3">
            <w:pPr>
              <w:pStyle w:val="TAH"/>
              <w:rPr>
                <w:ins w:id="599" w:author="Bruno Landais" w:date="2021-09-17T15:51:00Z"/>
              </w:rPr>
            </w:pPr>
            <w:ins w:id="600" w:author="Bruno Landais" w:date="2021-09-17T15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92454" w14:textId="77777777" w:rsidR="003000CD" w:rsidRPr="00D67AB2" w:rsidRDefault="003000CD" w:rsidP="002D05B3">
            <w:pPr>
              <w:pStyle w:val="TAH"/>
              <w:rPr>
                <w:ins w:id="601" w:author="Bruno Landais" w:date="2021-09-17T15:51:00Z"/>
              </w:rPr>
            </w:pPr>
            <w:ins w:id="602" w:author="Bruno Landais" w:date="2021-09-17T15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37419" w14:textId="77777777" w:rsidR="003000CD" w:rsidRPr="00D67AB2" w:rsidRDefault="003000CD" w:rsidP="002D05B3">
            <w:pPr>
              <w:pStyle w:val="TAH"/>
              <w:rPr>
                <w:ins w:id="603" w:author="Bruno Landais" w:date="2021-09-17T15:51:00Z"/>
              </w:rPr>
            </w:pPr>
            <w:ins w:id="604" w:author="Bruno Landais" w:date="2021-09-17T15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9A4CC" w14:textId="77777777" w:rsidR="003000CD" w:rsidRPr="00D67AB2" w:rsidRDefault="003000CD" w:rsidP="002D05B3">
            <w:pPr>
              <w:pStyle w:val="TAH"/>
              <w:rPr>
                <w:ins w:id="605" w:author="Bruno Landais" w:date="2021-09-17T15:51:00Z"/>
              </w:rPr>
            </w:pPr>
            <w:ins w:id="606" w:author="Bruno Landais" w:date="2021-09-17T15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A3E50C" w14:textId="77777777" w:rsidR="003000CD" w:rsidRPr="00D67AB2" w:rsidRDefault="003000CD" w:rsidP="002D05B3">
            <w:pPr>
              <w:pStyle w:val="TAH"/>
              <w:rPr>
                <w:ins w:id="607" w:author="Bruno Landais" w:date="2021-09-17T15:51:00Z"/>
              </w:rPr>
            </w:pPr>
            <w:ins w:id="608" w:author="Bruno Landais" w:date="2021-09-17T15:51:00Z">
              <w:r w:rsidRPr="00D67AB2">
                <w:t>Description</w:t>
              </w:r>
            </w:ins>
          </w:p>
        </w:tc>
      </w:tr>
      <w:tr w:rsidR="003000CD" w:rsidRPr="00D67AB2" w14:paraId="46AEF1B8" w14:textId="77777777" w:rsidTr="002D05B3">
        <w:trPr>
          <w:jc w:val="center"/>
          <w:ins w:id="609" w:author="Bruno Landais" w:date="2021-09-17T15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D6AFD" w14:textId="77777777" w:rsidR="003000CD" w:rsidRPr="00D67AB2" w:rsidRDefault="003000CD" w:rsidP="002D05B3">
            <w:pPr>
              <w:pStyle w:val="TAL"/>
              <w:rPr>
                <w:ins w:id="610" w:author="Bruno Landais" w:date="2021-09-17T15:51:00Z"/>
              </w:rPr>
            </w:pPr>
            <w:ins w:id="611" w:author="Bruno Landais" w:date="2021-09-17T15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E7A6C" w14:textId="77777777" w:rsidR="003000CD" w:rsidRPr="00D67AB2" w:rsidRDefault="003000CD" w:rsidP="002D05B3">
            <w:pPr>
              <w:pStyle w:val="TAL"/>
              <w:rPr>
                <w:ins w:id="612" w:author="Bruno Landais" w:date="2021-09-17T15:51:00Z"/>
              </w:rPr>
            </w:pPr>
            <w:ins w:id="613" w:author="Bruno Landais" w:date="2021-09-17T15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B6DA7" w14:textId="77777777" w:rsidR="003000CD" w:rsidRPr="00D67AB2" w:rsidRDefault="003000CD" w:rsidP="002D05B3">
            <w:pPr>
              <w:pStyle w:val="TAC"/>
              <w:rPr>
                <w:ins w:id="614" w:author="Bruno Landais" w:date="2021-09-17T15:51:00Z"/>
              </w:rPr>
            </w:pPr>
            <w:ins w:id="615" w:author="Bruno Landais" w:date="2021-09-17T15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A9981" w14:textId="77777777" w:rsidR="003000CD" w:rsidRPr="00D67AB2" w:rsidRDefault="003000CD" w:rsidP="002D05B3">
            <w:pPr>
              <w:pStyle w:val="TAL"/>
              <w:rPr>
                <w:ins w:id="616" w:author="Bruno Landais" w:date="2021-09-17T15:51:00Z"/>
              </w:rPr>
            </w:pPr>
            <w:ins w:id="617" w:author="Bruno Landais" w:date="2021-09-17T15:5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1FAAAD" w14:textId="77777777" w:rsidR="003000CD" w:rsidRDefault="003000CD" w:rsidP="002D05B3">
            <w:pPr>
              <w:pStyle w:val="TAL"/>
              <w:rPr>
                <w:ins w:id="618" w:author="Bruno Landais" w:date="2021-09-17T15:51:00Z"/>
              </w:rPr>
            </w:pPr>
            <w:ins w:id="619" w:author="Bruno Landais" w:date="2021-09-17T15:51:00Z">
              <w:r w:rsidRPr="00D70312">
                <w:t xml:space="preserve">An alternative URI of the resource located on an alternative service instance within the </w:t>
              </w:r>
              <w:r>
                <w:t>same AMF</w:t>
              </w:r>
              <w:r w:rsidRPr="00D70312">
                <w:t xml:space="preserve"> </w:t>
              </w:r>
              <w:r>
                <w:t>or AMF (service) set.</w:t>
              </w:r>
            </w:ins>
          </w:p>
          <w:p w14:paraId="3AE38D42" w14:textId="77777777" w:rsidR="003000CD" w:rsidRPr="00D67AB2" w:rsidRDefault="003000CD" w:rsidP="002D05B3">
            <w:pPr>
              <w:pStyle w:val="TAL"/>
              <w:rPr>
                <w:ins w:id="620" w:author="Bruno Landais" w:date="2021-09-17T15:51:00Z"/>
              </w:rPr>
            </w:pPr>
            <w:ins w:id="621" w:author="Bruno Landais" w:date="2021-09-17T15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3000CD" w:rsidRPr="00D67AB2" w14:paraId="5084E827" w14:textId="77777777" w:rsidTr="002D05B3">
        <w:trPr>
          <w:jc w:val="center"/>
          <w:ins w:id="622" w:author="Bruno Landais" w:date="2021-09-17T15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C0A64" w14:textId="77777777" w:rsidR="003000CD" w:rsidRDefault="003000CD" w:rsidP="002D05B3">
            <w:pPr>
              <w:pStyle w:val="TAL"/>
              <w:rPr>
                <w:ins w:id="623" w:author="Bruno Landais" w:date="2021-09-17T15:51:00Z"/>
              </w:rPr>
            </w:pPr>
            <w:ins w:id="624" w:author="Bruno Landais" w:date="2021-09-17T15:5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8367" w14:textId="77777777" w:rsidR="003000CD" w:rsidRDefault="003000CD" w:rsidP="002D05B3">
            <w:pPr>
              <w:pStyle w:val="TAL"/>
              <w:rPr>
                <w:ins w:id="625" w:author="Bruno Landais" w:date="2021-09-17T15:51:00Z"/>
              </w:rPr>
            </w:pPr>
            <w:ins w:id="626" w:author="Bruno Landais" w:date="2021-09-17T15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07E5" w14:textId="77777777" w:rsidR="003000CD" w:rsidRDefault="003000CD" w:rsidP="002D05B3">
            <w:pPr>
              <w:pStyle w:val="TAC"/>
              <w:rPr>
                <w:ins w:id="627" w:author="Bruno Landais" w:date="2021-09-17T15:51:00Z"/>
              </w:rPr>
            </w:pPr>
            <w:ins w:id="628" w:author="Bruno Landais" w:date="2021-09-17T15:5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B13C" w14:textId="77777777" w:rsidR="003000CD" w:rsidRPr="00D67AB2" w:rsidRDefault="003000CD" w:rsidP="002D05B3">
            <w:pPr>
              <w:pStyle w:val="TAL"/>
              <w:rPr>
                <w:ins w:id="629" w:author="Bruno Landais" w:date="2021-09-17T15:51:00Z"/>
              </w:rPr>
            </w:pPr>
            <w:ins w:id="630" w:author="Bruno Landais" w:date="2021-09-17T15:51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7C2ADA" w14:textId="77777777" w:rsidR="003000CD" w:rsidRPr="00D70312" w:rsidRDefault="003000CD" w:rsidP="002D05B3">
            <w:pPr>
              <w:pStyle w:val="TAL"/>
              <w:rPr>
                <w:ins w:id="631" w:author="Bruno Landais" w:date="2021-09-17T15:51:00Z"/>
              </w:rPr>
            </w:pPr>
            <w:ins w:id="632" w:author="Bruno Landais" w:date="2021-09-17T15:51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5CAFCC8" w14:textId="77777777" w:rsidR="003000CD" w:rsidRDefault="003000CD" w:rsidP="003000CD">
      <w:pPr>
        <w:rPr>
          <w:ins w:id="633" w:author="Bruno Landais" w:date="2021-09-17T15:51:00Z"/>
        </w:rPr>
      </w:pPr>
    </w:p>
    <w:p w14:paraId="27504B9D" w14:textId="5A0FD66F" w:rsidR="003000CD" w:rsidRDefault="003000CD" w:rsidP="003000CD">
      <w:pPr>
        <w:pStyle w:val="TH"/>
        <w:rPr>
          <w:ins w:id="634" w:author="Bruno Landais" w:date="2021-09-17T15:51:00Z"/>
        </w:rPr>
      </w:pPr>
      <w:ins w:id="635" w:author="Bruno Landais" w:date="2021-09-17T15:51:00Z">
        <w:r w:rsidRPr="00D67AB2">
          <w:t xml:space="preserve">Table </w:t>
        </w:r>
      </w:ins>
      <w:ins w:id="636" w:author="Bruno Landais" w:date="2021-09-17T15:52:00Z">
        <w:r>
          <w:t>6.x.3.2.4</w:t>
        </w:r>
      </w:ins>
      <w:ins w:id="637" w:author="Bruno Landais" w:date="2021-09-17T15:51:00Z">
        <w:r w:rsidRPr="003B2883">
          <w:t>.2.2</w:t>
        </w:r>
        <w:r>
          <w:t>-4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00CD" w:rsidRPr="00D67AB2" w14:paraId="73042B98" w14:textId="77777777" w:rsidTr="002D05B3">
        <w:trPr>
          <w:jc w:val="center"/>
          <w:ins w:id="638" w:author="Bruno Landais" w:date="2021-09-17T15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1A066" w14:textId="77777777" w:rsidR="003000CD" w:rsidRPr="00D67AB2" w:rsidRDefault="003000CD" w:rsidP="002D05B3">
            <w:pPr>
              <w:pStyle w:val="TAH"/>
              <w:rPr>
                <w:ins w:id="639" w:author="Bruno Landais" w:date="2021-09-17T15:51:00Z"/>
              </w:rPr>
            </w:pPr>
            <w:ins w:id="640" w:author="Bruno Landais" w:date="2021-09-17T15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34523" w14:textId="77777777" w:rsidR="003000CD" w:rsidRPr="00D67AB2" w:rsidRDefault="003000CD" w:rsidP="002D05B3">
            <w:pPr>
              <w:pStyle w:val="TAH"/>
              <w:rPr>
                <w:ins w:id="641" w:author="Bruno Landais" w:date="2021-09-17T15:51:00Z"/>
              </w:rPr>
            </w:pPr>
            <w:ins w:id="642" w:author="Bruno Landais" w:date="2021-09-17T15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058FB" w14:textId="77777777" w:rsidR="003000CD" w:rsidRPr="00D67AB2" w:rsidRDefault="003000CD" w:rsidP="002D05B3">
            <w:pPr>
              <w:pStyle w:val="TAH"/>
              <w:rPr>
                <w:ins w:id="643" w:author="Bruno Landais" w:date="2021-09-17T15:51:00Z"/>
              </w:rPr>
            </w:pPr>
            <w:ins w:id="644" w:author="Bruno Landais" w:date="2021-09-17T15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28C66" w14:textId="77777777" w:rsidR="003000CD" w:rsidRPr="00D67AB2" w:rsidRDefault="003000CD" w:rsidP="002D05B3">
            <w:pPr>
              <w:pStyle w:val="TAH"/>
              <w:rPr>
                <w:ins w:id="645" w:author="Bruno Landais" w:date="2021-09-17T15:51:00Z"/>
              </w:rPr>
            </w:pPr>
            <w:ins w:id="646" w:author="Bruno Landais" w:date="2021-09-17T15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0D83A" w14:textId="77777777" w:rsidR="003000CD" w:rsidRPr="00D67AB2" w:rsidRDefault="003000CD" w:rsidP="002D05B3">
            <w:pPr>
              <w:pStyle w:val="TAH"/>
              <w:rPr>
                <w:ins w:id="647" w:author="Bruno Landais" w:date="2021-09-17T15:51:00Z"/>
              </w:rPr>
            </w:pPr>
            <w:ins w:id="648" w:author="Bruno Landais" w:date="2021-09-17T15:51:00Z">
              <w:r w:rsidRPr="00D67AB2">
                <w:t>Description</w:t>
              </w:r>
            </w:ins>
          </w:p>
        </w:tc>
      </w:tr>
      <w:tr w:rsidR="003000CD" w:rsidRPr="00D67AB2" w14:paraId="2BE828A7" w14:textId="77777777" w:rsidTr="002D05B3">
        <w:trPr>
          <w:jc w:val="center"/>
          <w:ins w:id="649" w:author="Bruno Landais" w:date="2021-09-17T15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095E08" w14:textId="77777777" w:rsidR="003000CD" w:rsidRPr="00D67AB2" w:rsidRDefault="003000CD" w:rsidP="002D05B3">
            <w:pPr>
              <w:pStyle w:val="TAL"/>
              <w:rPr>
                <w:ins w:id="650" w:author="Bruno Landais" w:date="2021-09-17T15:51:00Z"/>
              </w:rPr>
            </w:pPr>
            <w:ins w:id="651" w:author="Bruno Landais" w:date="2021-09-17T15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91D77" w14:textId="77777777" w:rsidR="003000CD" w:rsidRPr="00D67AB2" w:rsidRDefault="003000CD" w:rsidP="002D05B3">
            <w:pPr>
              <w:pStyle w:val="TAL"/>
              <w:rPr>
                <w:ins w:id="652" w:author="Bruno Landais" w:date="2021-09-17T15:51:00Z"/>
              </w:rPr>
            </w:pPr>
            <w:ins w:id="653" w:author="Bruno Landais" w:date="2021-09-17T15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C3FCB" w14:textId="77777777" w:rsidR="003000CD" w:rsidRPr="00D67AB2" w:rsidRDefault="003000CD" w:rsidP="002D05B3">
            <w:pPr>
              <w:pStyle w:val="TAC"/>
              <w:rPr>
                <w:ins w:id="654" w:author="Bruno Landais" w:date="2021-09-17T15:51:00Z"/>
              </w:rPr>
            </w:pPr>
            <w:ins w:id="655" w:author="Bruno Landais" w:date="2021-09-17T15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805E5" w14:textId="77777777" w:rsidR="003000CD" w:rsidRPr="00D67AB2" w:rsidRDefault="003000CD" w:rsidP="002D05B3">
            <w:pPr>
              <w:pStyle w:val="TAL"/>
              <w:rPr>
                <w:ins w:id="656" w:author="Bruno Landais" w:date="2021-09-17T15:51:00Z"/>
              </w:rPr>
            </w:pPr>
            <w:ins w:id="657" w:author="Bruno Landais" w:date="2021-09-17T15:5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16F00A" w14:textId="77777777" w:rsidR="003000CD" w:rsidRDefault="003000CD" w:rsidP="002D05B3">
            <w:pPr>
              <w:pStyle w:val="TAL"/>
              <w:rPr>
                <w:ins w:id="658" w:author="Bruno Landais" w:date="2021-09-17T15:51:00Z"/>
              </w:rPr>
            </w:pPr>
            <w:ins w:id="659" w:author="Bruno Landais" w:date="2021-09-17T15:51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set.</w:t>
              </w:r>
            </w:ins>
          </w:p>
          <w:p w14:paraId="4903A545" w14:textId="77777777" w:rsidR="003000CD" w:rsidRPr="00D67AB2" w:rsidRDefault="003000CD" w:rsidP="002D05B3">
            <w:pPr>
              <w:pStyle w:val="TAL"/>
              <w:rPr>
                <w:ins w:id="660" w:author="Bruno Landais" w:date="2021-09-17T15:51:00Z"/>
              </w:rPr>
            </w:pPr>
            <w:ins w:id="661" w:author="Bruno Landais" w:date="2021-09-17T15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3000CD" w:rsidRPr="00D67AB2" w14:paraId="53DE65CD" w14:textId="77777777" w:rsidTr="002D05B3">
        <w:trPr>
          <w:jc w:val="center"/>
          <w:ins w:id="662" w:author="Bruno Landais" w:date="2021-09-17T15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6C4751" w14:textId="77777777" w:rsidR="003000CD" w:rsidRDefault="003000CD" w:rsidP="002D05B3">
            <w:pPr>
              <w:pStyle w:val="TAL"/>
              <w:rPr>
                <w:ins w:id="663" w:author="Bruno Landais" w:date="2021-09-17T15:51:00Z"/>
              </w:rPr>
            </w:pPr>
            <w:ins w:id="664" w:author="Bruno Landais" w:date="2021-09-17T15:5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AE31" w14:textId="77777777" w:rsidR="003000CD" w:rsidRDefault="003000CD" w:rsidP="002D05B3">
            <w:pPr>
              <w:pStyle w:val="TAL"/>
              <w:rPr>
                <w:ins w:id="665" w:author="Bruno Landais" w:date="2021-09-17T15:51:00Z"/>
              </w:rPr>
            </w:pPr>
            <w:ins w:id="666" w:author="Bruno Landais" w:date="2021-09-17T15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5762" w14:textId="77777777" w:rsidR="003000CD" w:rsidRDefault="003000CD" w:rsidP="002D05B3">
            <w:pPr>
              <w:pStyle w:val="TAC"/>
              <w:rPr>
                <w:ins w:id="667" w:author="Bruno Landais" w:date="2021-09-17T15:51:00Z"/>
              </w:rPr>
            </w:pPr>
            <w:ins w:id="668" w:author="Bruno Landais" w:date="2021-09-17T15:5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0C51" w14:textId="77777777" w:rsidR="003000CD" w:rsidRPr="00D67AB2" w:rsidRDefault="003000CD" w:rsidP="002D05B3">
            <w:pPr>
              <w:pStyle w:val="TAL"/>
              <w:rPr>
                <w:ins w:id="669" w:author="Bruno Landais" w:date="2021-09-17T15:51:00Z"/>
              </w:rPr>
            </w:pPr>
            <w:ins w:id="670" w:author="Bruno Landais" w:date="2021-09-17T15:51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CD3E5D" w14:textId="77777777" w:rsidR="003000CD" w:rsidRPr="00D70312" w:rsidRDefault="003000CD" w:rsidP="002D05B3">
            <w:pPr>
              <w:pStyle w:val="TAL"/>
              <w:rPr>
                <w:ins w:id="671" w:author="Bruno Landais" w:date="2021-09-17T15:51:00Z"/>
              </w:rPr>
            </w:pPr>
            <w:ins w:id="672" w:author="Bruno Landais" w:date="2021-09-17T15:51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5F45885" w14:textId="77777777" w:rsidR="003000CD" w:rsidRPr="003B2883" w:rsidRDefault="003000CD" w:rsidP="003000CD">
      <w:pPr>
        <w:rPr>
          <w:ins w:id="673" w:author="Bruno Landais" w:date="2021-09-17T15:51:00Z"/>
        </w:rPr>
      </w:pPr>
    </w:p>
    <w:p w14:paraId="2188EDF1" w14:textId="644D5193" w:rsidR="000F0783" w:rsidRPr="003B2883" w:rsidRDefault="000F0783" w:rsidP="000F0783">
      <w:pPr>
        <w:pStyle w:val="Heading3"/>
        <w:rPr>
          <w:ins w:id="674" w:author="Bruno Landais" w:date="2021-09-24T15:15:00Z"/>
        </w:rPr>
      </w:pPr>
      <w:bookmarkStart w:id="675" w:name="_Toc25156326"/>
      <w:bookmarkStart w:id="676" w:name="_Toc34124628"/>
      <w:bookmarkStart w:id="677" w:name="_Toc43207752"/>
      <w:bookmarkStart w:id="678" w:name="_Toc49857222"/>
      <w:bookmarkStart w:id="679" w:name="_Toc56677058"/>
      <w:bookmarkStart w:id="680" w:name="_Toc56691581"/>
      <w:bookmarkStart w:id="681" w:name="_Toc56698845"/>
      <w:bookmarkStart w:id="682" w:name="_Toc82710112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683" w:author="Bruno Landais" w:date="2021-09-24T15:15:00Z">
        <w:r w:rsidRPr="003B2883">
          <w:t>6.</w:t>
        </w:r>
        <w:r>
          <w:t>x</w:t>
        </w:r>
        <w:r w:rsidRPr="003B2883">
          <w:t>.4</w:t>
        </w:r>
        <w:r w:rsidRPr="003B2883">
          <w:tab/>
          <w:t>Custom Operations without associated resources</w:t>
        </w:r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</w:ins>
    </w:p>
    <w:p w14:paraId="1D1D0275" w14:textId="7EBFD066" w:rsidR="000F0783" w:rsidRPr="003B2883" w:rsidRDefault="000F0783" w:rsidP="000F0783">
      <w:pPr>
        <w:rPr>
          <w:ins w:id="684" w:author="Bruno Landais" w:date="2021-09-24T15:15:00Z"/>
        </w:rPr>
      </w:pPr>
      <w:ins w:id="685" w:author="Bruno Landais" w:date="2021-09-24T15:15:00Z">
        <w:r w:rsidRPr="003B2883">
          <w:t xml:space="preserve">There are no custom operations without associated resources supported on </w:t>
        </w:r>
        <w:proofErr w:type="spellStart"/>
        <w:r w:rsidRPr="003B2883">
          <w:t>Namf_</w:t>
        </w:r>
        <w:r w:rsidR="009C1880">
          <w:t>MBS</w:t>
        </w:r>
        <w:r>
          <w:t>Broadcast</w:t>
        </w:r>
        <w:proofErr w:type="spellEnd"/>
        <w:r w:rsidRPr="003B2883">
          <w:t xml:space="preserve"> Service.</w:t>
        </w:r>
      </w:ins>
    </w:p>
    <w:p w14:paraId="51273555" w14:textId="77777777" w:rsidR="00CE3AA1" w:rsidRPr="003B2883" w:rsidRDefault="00CE3AA1" w:rsidP="00C12D7A">
      <w:pPr>
        <w:pStyle w:val="B1"/>
        <w:rPr>
          <w:ins w:id="686" w:author="Bruno Landais" w:date="2021-09-14T09:07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B46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B46F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A16B2"/>
    <w:rsid w:val="000A1FE0"/>
    <w:rsid w:val="000A6394"/>
    <w:rsid w:val="000B7FED"/>
    <w:rsid w:val="000C038A"/>
    <w:rsid w:val="000C6598"/>
    <w:rsid w:val="000D44B3"/>
    <w:rsid w:val="000D740A"/>
    <w:rsid w:val="000F0783"/>
    <w:rsid w:val="00145D43"/>
    <w:rsid w:val="00147B25"/>
    <w:rsid w:val="00192C46"/>
    <w:rsid w:val="001A08B3"/>
    <w:rsid w:val="001A7B60"/>
    <w:rsid w:val="001B52F0"/>
    <w:rsid w:val="001B7A65"/>
    <w:rsid w:val="001E41F3"/>
    <w:rsid w:val="001F43A4"/>
    <w:rsid w:val="001F7D94"/>
    <w:rsid w:val="00225BC5"/>
    <w:rsid w:val="0026004D"/>
    <w:rsid w:val="00262C44"/>
    <w:rsid w:val="002640DD"/>
    <w:rsid w:val="00275D12"/>
    <w:rsid w:val="00284FEB"/>
    <w:rsid w:val="002860C4"/>
    <w:rsid w:val="002B5741"/>
    <w:rsid w:val="002C6BA1"/>
    <w:rsid w:val="002E472E"/>
    <w:rsid w:val="002E64DC"/>
    <w:rsid w:val="002F29D8"/>
    <w:rsid w:val="002F7E87"/>
    <w:rsid w:val="003000CD"/>
    <w:rsid w:val="00305409"/>
    <w:rsid w:val="003332F9"/>
    <w:rsid w:val="00333419"/>
    <w:rsid w:val="003609EF"/>
    <w:rsid w:val="0036231A"/>
    <w:rsid w:val="00374DD4"/>
    <w:rsid w:val="00374E48"/>
    <w:rsid w:val="003B7412"/>
    <w:rsid w:val="003D454E"/>
    <w:rsid w:val="003E1A36"/>
    <w:rsid w:val="003F08F5"/>
    <w:rsid w:val="003F5E86"/>
    <w:rsid w:val="00410371"/>
    <w:rsid w:val="00410F05"/>
    <w:rsid w:val="004242F1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621188"/>
    <w:rsid w:val="006257ED"/>
    <w:rsid w:val="00665C47"/>
    <w:rsid w:val="00695808"/>
    <w:rsid w:val="006B402A"/>
    <w:rsid w:val="006B46FB"/>
    <w:rsid w:val="006D5EB7"/>
    <w:rsid w:val="006E21FB"/>
    <w:rsid w:val="007006CC"/>
    <w:rsid w:val="007067B9"/>
    <w:rsid w:val="00722F27"/>
    <w:rsid w:val="0073048C"/>
    <w:rsid w:val="00792342"/>
    <w:rsid w:val="007977A8"/>
    <w:rsid w:val="007B512A"/>
    <w:rsid w:val="007C2097"/>
    <w:rsid w:val="007D07C9"/>
    <w:rsid w:val="007D6A07"/>
    <w:rsid w:val="007F7259"/>
    <w:rsid w:val="008040A8"/>
    <w:rsid w:val="008279FA"/>
    <w:rsid w:val="008621EB"/>
    <w:rsid w:val="008626E7"/>
    <w:rsid w:val="00870EE7"/>
    <w:rsid w:val="008863B9"/>
    <w:rsid w:val="0089666F"/>
    <w:rsid w:val="008A45A6"/>
    <w:rsid w:val="008C19F4"/>
    <w:rsid w:val="008E7F51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4366"/>
    <w:rsid w:val="009777D9"/>
    <w:rsid w:val="009907A8"/>
    <w:rsid w:val="00991B88"/>
    <w:rsid w:val="009A5753"/>
    <w:rsid w:val="009A579D"/>
    <w:rsid w:val="009C1880"/>
    <w:rsid w:val="009D798B"/>
    <w:rsid w:val="009E3297"/>
    <w:rsid w:val="009F734F"/>
    <w:rsid w:val="00A246B6"/>
    <w:rsid w:val="00A47E70"/>
    <w:rsid w:val="00A50CF0"/>
    <w:rsid w:val="00A64705"/>
    <w:rsid w:val="00A7671C"/>
    <w:rsid w:val="00AA2CBC"/>
    <w:rsid w:val="00AA774C"/>
    <w:rsid w:val="00AC5820"/>
    <w:rsid w:val="00AD1CD8"/>
    <w:rsid w:val="00B153C1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2D7A"/>
    <w:rsid w:val="00C66BA2"/>
    <w:rsid w:val="00C95985"/>
    <w:rsid w:val="00CB46FC"/>
    <w:rsid w:val="00CB5EC6"/>
    <w:rsid w:val="00CC5026"/>
    <w:rsid w:val="00CC68D0"/>
    <w:rsid w:val="00CD7748"/>
    <w:rsid w:val="00CE1DA9"/>
    <w:rsid w:val="00CE3AA1"/>
    <w:rsid w:val="00D03F9A"/>
    <w:rsid w:val="00D06D51"/>
    <w:rsid w:val="00D1310A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573F"/>
    <w:rsid w:val="00EB09B7"/>
    <w:rsid w:val="00EC5544"/>
    <w:rsid w:val="00EE3872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332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5</Pages>
  <Words>1296</Words>
  <Characters>7869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68</cp:revision>
  <cp:lastPrinted>1899-12-31T23:00:00Z</cp:lastPrinted>
  <dcterms:created xsi:type="dcterms:W3CDTF">2020-02-03T08:32:00Z</dcterms:created>
  <dcterms:modified xsi:type="dcterms:W3CDTF">2021-09-28T12:27:00Z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